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53178129"/>
      <w:bookmarkStart w:id="1" w:name="_Toc29811632"/>
      <w:bookmarkStart w:id="2" w:name="_Toc44712089"/>
      <w:bookmarkStart w:id="3" w:name="_Toc82621710"/>
      <w:bookmarkStart w:id="4" w:name="_Toc36817184"/>
      <w:bookmarkStart w:id="5" w:name="_Toc37260099"/>
      <w:bookmarkStart w:id="6" w:name="_Toc45893402"/>
      <w:bookmarkStart w:id="7" w:name="_Toc21127426"/>
      <w:bookmarkStart w:id="8" w:name="_Toc21127425"/>
      <w:bookmarkStart w:id="9" w:name="_Toc37267487"/>
      <w:bookmarkStart w:id="10" w:name="_Toc61178806"/>
      <w:bookmarkStart w:id="11" w:name="_Toc90422557"/>
      <w:bookmarkStart w:id="12" w:name="_Toc36817183"/>
      <w:bookmarkStart w:id="13" w:name="_Toc37260100"/>
      <w:bookmarkStart w:id="14" w:name="_Toc67916572"/>
      <w:bookmarkStart w:id="15" w:name="_Toc29811631"/>
      <w:bookmarkStart w:id="16" w:name="_Toc37267488"/>
      <w:bookmarkStart w:id="17" w:name="_Toc61179276"/>
      <w:bookmarkStart w:id="18" w:name="_Toc53178580"/>
      <w:bookmarkStart w:id="19" w:name="_Toc7466317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319187</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45-1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bookmarkStart w:id="61" w:name="_GoBack"/>
            <w:bookmarkEnd w:id="61"/>
            <w:r>
              <w:rPr>
                <w:rFonts w:hint="eastAsia"/>
                <w:b/>
                <w:sz w:val="28"/>
                <w:lang w:val="en-US" w:eastAsia="zh-CN"/>
              </w:rPr>
              <w:t>0331</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TS37.145-1: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6.6.6.5.2.5, 6.6.6.5.2.6, 7.5.5.1.2, 7.5.5.2, 7.5.5.4.2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hint="eastAsia" w:eastAsia="宋体"/>
                <w:lang w:val="en-US" w:eastAsia="zh-CN"/>
              </w:rPr>
              <w:t>This CR is the resubmission of the endorsed CR R4-2315616.</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95"/>
      </w:pPr>
      <w:r>
        <w:t xml:space="preserve">Table 6.6.6.5.2.5-1: Spurious emissions </w:t>
      </w:r>
      <w:r>
        <w:rPr>
          <w:i/>
        </w:rPr>
        <w:t>basic limits</w:t>
      </w:r>
      <w:r>
        <w:t xml:space="preserve"> for co-existence with systems operating in other frequency bands</w:t>
      </w:r>
    </w:p>
    <w:tbl>
      <w:tblPr>
        <w:tblStyle w:val="62"/>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86"/>
              <w:keepNext w:val="0"/>
              <w:keepLines w:val="0"/>
              <w:rPr>
                <w:rFonts w:cs="Arial"/>
              </w:rPr>
            </w:pPr>
            <w:r>
              <w:rPr>
                <w:rFonts w:cs="Arial"/>
              </w:rPr>
              <w:t>System type operating in the same geographical area</w:t>
            </w:r>
          </w:p>
        </w:tc>
        <w:tc>
          <w:tcPr>
            <w:tcW w:w="1275" w:type="dxa"/>
          </w:tcPr>
          <w:p>
            <w:pPr>
              <w:pStyle w:val="86"/>
              <w:keepNext w:val="0"/>
              <w:keepLines w:val="0"/>
              <w:rPr>
                <w:rFonts w:cs="Arial"/>
              </w:rPr>
            </w:pPr>
            <w:r>
              <w:rPr>
                <w:rFonts w:cs="Arial"/>
              </w:rPr>
              <w:t>Band for co-existence requirement</w:t>
            </w:r>
          </w:p>
        </w:tc>
        <w:tc>
          <w:tcPr>
            <w:tcW w:w="1276" w:type="dxa"/>
          </w:tcPr>
          <w:p>
            <w:pPr>
              <w:pStyle w:val="86"/>
              <w:keepNext w:val="0"/>
              <w:keepLines w:val="0"/>
              <w:rPr>
                <w:rFonts w:cs="Arial"/>
              </w:rPr>
            </w:pPr>
            <w:r>
              <w:rPr>
                <w:rFonts w:cs="Arial"/>
                <w:i/>
              </w:rPr>
              <w:t>Basic limit</w:t>
            </w:r>
          </w:p>
        </w:tc>
        <w:tc>
          <w:tcPr>
            <w:tcW w:w="1276" w:type="dxa"/>
          </w:tcPr>
          <w:p>
            <w:pPr>
              <w:pStyle w:val="86"/>
              <w:keepNext w:val="0"/>
              <w:keepLines w:val="0"/>
              <w:rPr>
                <w:rFonts w:cs="Arial"/>
              </w:rPr>
            </w:pPr>
            <w:r>
              <w:rPr>
                <w:rFonts w:cs="Arial"/>
              </w:rPr>
              <w:t>Measurement Bandwidth</w:t>
            </w:r>
          </w:p>
        </w:tc>
        <w:tc>
          <w:tcPr>
            <w:tcW w:w="4619" w:type="dxa"/>
          </w:tcPr>
          <w:p>
            <w:pPr>
              <w:pStyle w:val="86"/>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GSM900</w:t>
            </w:r>
          </w:p>
        </w:tc>
        <w:tc>
          <w:tcPr>
            <w:tcW w:w="1275" w:type="dxa"/>
          </w:tcPr>
          <w:p>
            <w:pPr>
              <w:pStyle w:val="87"/>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87"/>
              <w:keepNext w:val="0"/>
              <w:keepLines w:val="0"/>
              <w:rPr>
                <w:rFonts w:cs="Arial"/>
              </w:rPr>
            </w:pPr>
            <w:r>
              <w:rPr>
                <w:rFonts w:cs="v5.0.0"/>
              </w:rPr>
              <w:t>-57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Arial"/>
              </w:rPr>
            </w:pPr>
            <w:r>
              <w:rPr>
                <w:rFonts w:cs="Arial"/>
              </w:rPr>
              <w:t>This requirement does not apply to UTRA FDD operating in band VIII.</w:t>
            </w:r>
          </w:p>
          <w:p>
            <w:pPr>
              <w:pStyle w:val="85"/>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876 - 915 MHz</w:t>
            </w:r>
          </w:p>
        </w:tc>
        <w:tc>
          <w:tcPr>
            <w:tcW w:w="1276" w:type="dxa"/>
          </w:tcPr>
          <w:p>
            <w:pPr>
              <w:pStyle w:val="87"/>
              <w:keepNext w:val="0"/>
              <w:keepLines w:val="0"/>
              <w:rPr>
                <w:rFonts w:cs="Arial"/>
              </w:rPr>
            </w:pPr>
            <w:r>
              <w:rPr>
                <w:rFonts w:cs="Arial"/>
              </w:rPr>
              <w:t>-61 dBm</w:t>
            </w:r>
          </w:p>
        </w:tc>
        <w:tc>
          <w:tcPr>
            <w:tcW w:w="1276" w:type="dxa"/>
          </w:tcPr>
          <w:p>
            <w:pPr>
              <w:pStyle w:val="87"/>
              <w:keepNext w:val="0"/>
              <w:keepLines w:val="0"/>
              <w:rPr>
                <w:rFonts w:cs="Arial"/>
              </w:rPr>
            </w:pPr>
            <w:r>
              <w:rPr>
                <w:rFonts w:cs="Arial"/>
              </w:rPr>
              <w:t>100 kHz</w:t>
            </w:r>
          </w:p>
        </w:tc>
        <w:tc>
          <w:tcPr>
            <w:tcW w:w="4619" w:type="dxa"/>
          </w:tcPr>
          <w:p>
            <w:pPr>
              <w:pStyle w:val="85"/>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85"/>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DCS1800</w:t>
            </w:r>
          </w:p>
        </w:tc>
        <w:tc>
          <w:tcPr>
            <w:tcW w:w="1275" w:type="dxa"/>
          </w:tcPr>
          <w:p>
            <w:pPr>
              <w:pStyle w:val="87"/>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87"/>
              <w:keepNext w:val="0"/>
              <w:keepLines w:val="0"/>
              <w:rPr>
                <w:rFonts w:cs="Arial"/>
              </w:rPr>
            </w:pPr>
            <w:r>
              <w:rPr>
                <w:rFonts w:cs="v5.0.0"/>
              </w:rPr>
              <w:t>-47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rPr>
            </w:pPr>
            <w:r>
              <w:rPr>
                <w:rFonts w:cs="v5.0.0"/>
              </w:rPr>
              <w:t>This requirement does not apply to UTRA FDD operating in band III.</w:t>
            </w:r>
          </w:p>
          <w:p>
            <w:pPr>
              <w:pStyle w:val="85"/>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85"/>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1710 - 1785 MHz</w:t>
            </w:r>
          </w:p>
        </w:tc>
        <w:tc>
          <w:tcPr>
            <w:tcW w:w="1276" w:type="dxa"/>
          </w:tcPr>
          <w:p>
            <w:pPr>
              <w:pStyle w:val="87"/>
              <w:keepNext w:val="0"/>
              <w:keepLines w:val="0"/>
              <w:rPr>
                <w:rFonts w:cs="Arial"/>
              </w:rPr>
            </w:pPr>
            <w:r>
              <w:rPr>
                <w:rFonts w:cs="Arial"/>
              </w:rPr>
              <w:t>-61 dBm</w:t>
            </w:r>
          </w:p>
        </w:tc>
        <w:tc>
          <w:tcPr>
            <w:tcW w:w="1276" w:type="dxa"/>
          </w:tcPr>
          <w:p>
            <w:pPr>
              <w:pStyle w:val="87"/>
              <w:keepNext w:val="0"/>
              <w:keepLines w:val="0"/>
              <w:rPr>
                <w:rFonts w:cs="Arial"/>
              </w:rPr>
            </w:pPr>
            <w:r>
              <w:rPr>
                <w:rFonts w:cs="Arial"/>
              </w:rPr>
              <w:t>100 kHz</w:t>
            </w:r>
          </w:p>
        </w:tc>
        <w:tc>
          <w:tcPr>
            <w:tcW w:w="4619" w:type="dxa"/>
          </w:tcPr>
          <w:p>
            <w:pPr>
              <w:pStyle w:val="85"/>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85"/>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85"/>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PCS1900</w:t>
            </w:r>
          </w:p>
        </w:tc>
        <w:tc>
          <w:tcPr>
            <w:tcW w:w="1275" w:type="dxa"/>
          </w:tcPr>
          <w:p>
            <w:pPr>
              <w:pStyle w:val="87"/>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87"/>
              <w:keepNext w:val="0"/>
              <w:keepLines w:val="0"/>
              <w:rPr>
                <w:rFonts w:cs="Arial"/>
              </w:rPr>
            </w:pPr>
            <w:r>
              <w:rPr>
                <w:rFonts w:cs="v5.0.0"/>
              </w:rPr>
              <w:t>-47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85"/>
              <w:keepNext w:val="0"/>
              <w:keepLines w:val="0"/>
              <w:rPr>
                <w:rFonts w:cs="Arial"/>
                <w:lang w:eastAsia="zh-CN"/>
              </w:rPr>
            </w:pPr>
            <w:r>
              <w:rPr>
                <w:rFonts w:cs="v4.2.0"/>
              </w:rPr>
              <w:t>This requirement does not apply to UTRA TDD</w:t>
            </w:r>
          </w:p>
          <w:p>
            <w:pPr>
              <w:pStyle w:val="85"/>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87"/>
              <w:keepNext w:val="0"/>
              <w:keepLines w:val="0"/>
              <w:rPr>
                <w:rFonts w:cs="Arial"/>
              </w:rPr>
            </w:pPr>
            <w:r>
              <w:rPr>
                <w:rFonts w:cs="v5.0.0"/>
              </w:rPr>
              <w:t>-61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GSM850 or CDMA850</w:t>
            </w:r>
          </w:p>
        </w:tc>
        <w:tc>
          <w:tcPr>
            <w:tcW w:w="1275" w:type="dxa"/>
          </w:tcPr>
          <w:p>
            <w:pPr>
              <w:pStyle w:val="87"/>
              <w:keepNext w:val="0"/>
              <w:keepLines w:val="0"/>
              <w:rPr>
                <w:rFonts w:cs="Arial"/>
              </w:rPr>
            </w:pPr>
            <w:r>
              <w:rPr>
                <w:rFonts w:cs="v5.0.0"/>
              </w:rPr>
              <w:t>869 - 894 MHz</w:t>
            </w:r>
          </w:p>
        </w:tc>
        <w:tc>
          <w:tcPr>
            <w:tcW w:w="1276" w:type="dxa"/>
          </w:tcPr>
          <w:p>
            <w:pPr>
              <w:pStyle w:val="87"/>
              <w:keepNext w:val="0"/>
              <w:keepLines w:val="0"/>
              <w:rPr>
                <w:rFonts w:cs="Arial"/>
              </w:rPr>
            </w:pPr>
            <w:r>
              <w:rPr>
                <w:rFonts w:cs="v5.0.0"/>
              </w:rPr>
              <w:t>-57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lang w:eastAsia="ko-KR"/>
              </w:rPr>
            </w:pPr>
            <w:r>
              <w:rPr>
                <w:rFonts w:cs="v5.0.0"/>
                <w:lang w:eastAsia="ko-KR"/>
              </w:rPr>
              <w:t>This requirement does not apply to UTRA FDD BS operating in frequency band V or XXVI.</w:t>
            </w:r>
          </w:p>
          <w:p>
            <w:pPr>
              <w:pStyle w:val="85"/>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87"/>
              <w:keepNext w:val="0"/>
              <w:keepLines w:val="0"/>
              <w:rPr>
                <w:rFonts w:cs="Arial"/>
              </w:rPr>
            </w:pPr>
            <w:r>
              <w:rPr>
                <w:rFonts w:cs="v5.0.0"/>
              </w:rPr>
              <w:t>-61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pPr>
              <w:pStyle w:val="85"/>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UTRA FDD Band I or</w:t>
            </w:r>
          </w:p>
          <w:p>
            <w:pPr>
              <w:pStyle w:val="87"/>
              <w:keepNext w:val="0"/>
              <w:keepLines w:val="0"/>
              <w:rPr>
                <w:rFonts w:cs="Arial"/>
              </w:rPr>
            </w:pPr>
            <w:r>
              <w:rPr>
                <w:rFonts w:cs="Arial"/>
              </w:rPr>
              <w:t>E-UTRA Band 1 or NR band n1</w:t>
            </w:r>
          </w:p>
        </w:tc>
        <w:tc>
          <w:tcPr>
            <w:tcW w:w="1275" w:type="dxa"/>
          </w:tcPr>
          <w:p>
            <w:pPr>
              <w:pStyle w:val="87"/>
              <w:keepNext w:val="0"/>
              <w:keepLines w:val="0"/>
              <w:rPr>
                <w:rFonts w:cs="Arial"/>
              </w:rPr>
            </w:pPr>
            <w:r>
              <w:rPr>
                <w:rFonts w:cs="Arial"/>
              </w:rPr>
              <w:t>2110 - 2170 MHz</w:t>
            </w:r>
          </w:p>
        </w:tc>
        <w:tc>
          <w:tcPr>
            <w:tcW w:w="1276" w:type="dxa"/>
          </w:tcPr>
          <w:p>
            <w:pPr>
              <w:pStyle w:val="87"/>
              <w:keepNext w:val="0"/>
              <w:keepLines w:val="0"/>
              <w:rPr>
                <w:rFonts w:cs="Arial"/>
              </w:rPr>
            </w:pPr>
            <w:r>
              <w:rPr>
                <w:rFonts w:cs="Arial"/>
              </w:rPr>
              <w:t>-52 dBm</w:t>
            </w:r>
          </w:p>
        </w:tc>
        <w:tc>
          <w:tcPr>
            <w:tcW w:w="1276" w:type="dxa"/>
          </w:tcPr>
          <w:p>
            <w:pPr>
              <w:pStyle w:val="87"/>
              <w:keepNext w:val="0"/>
              <w:keepLines w:val="0"/>
              <w:rPr>
                <w:rFonts w:cs="Arial"/>
              </w:rPr>
            </w:pPr>
            <w:r>
              <w:rPr>
                <w:rFonts w:cs="Arial"/>
              </w:rPr>
              <w:t>1 MHz</w:t>
            </w:r>
          </w:p>
        </w:tc>
        <w:tc>
          <w:tcPr>
            <w:tcW w:w="4619" w:type="dxa"/>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1920 - 1980 MHz</w:t>
            </w:r>
          </w:p>
        </w:tc>
        <w:tc>
          <w:tcPr>
            <w:tcW w:w="1276" w:type="dxa"/>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UTRA FDD Band II or</w:t>
            </w:r>
          </w:p>
          <w:p>
            <w:pPr>
              <w:pStyle w:val="87"/>
              <w:keepNext w:val="0"/>
              <w:keepLines w:val="0"/>
              <w:rPr>
                <w:rFonts w:cs="Arial"/>
              </w:rPr>
            </w:pPr>
            <w:r>
              <w:rPr>
                <w:rFonts w:cs="Arial"/>
              </w:rPr>
              <w:t>E-UTRA Band 2 or NR band n2</w:t>
            </w:r>
          </w:p>
        </w:tc>
        <w:tc>
          <w:tcPr>
            <w:tcW w:w="1275" w:type="dxa"/>
          </w:tcPr>
          <w:p>
            <w:pPr>
              <w:pStyle w:val="87"/>
              <w:keepNext w:val="0"/>
              <w:keepLines w:val="0"/>
              <w:rPr>
                <w:rFonts w:cs="Arial"/>
              </w:rPr>
            </w:pPr>
            <w:r>
              <w:rPr>
                <w:rFonts w:cs="Arial"/>
              </w:rPr>
              <w:t>1930 - 1990 MHz</w:t>
            </w:r>
          </w:p>
        </w:tc>
        <w:tc>
          <w:tcPr>
            <w:tcW w:w="1276" w:type="dxa"/>
          </w:tcPr>
          <w:p>
            <w:pPr>
              <w:pStyle w:val="87"/>
              <w:keepNext w:val="0"/>
              <w:keepLines w:val="0"/>
              <w:rPr>
                <w:rFonts w:cs="Arial"/>
              </w:rPr>
            </w:pPr>
            <w:r>
              <w:rPr>
                <w:rFonts w:cs="Arial"/>
              </w:rPr>
              <w:t>-52 dBm</w:t>
            </w:r>
          </w:p>
        </w:tc>
        <w:tc>
          <w:tcPr>
            <w:tcW w:w="1276" w:type="dxa"/>
          </w:tcPr>
          <w:p>
            <w:pPr>
              <w:pStyle w:val="87"/>
              <w:keepNext w:val="0"/>
              <w:keepLines w:val="0"/>
              <w:rPr>
                <w:rFonts w:cs="Arial"/>
              </w:rPr>
            </w:pPr>
            <w:r>
              <w:rPr>
                <w:rFonts w:cs="Arial"/>
              </w:rPr>
              <w:t>1 MHz</w:t>
            </w:r>
          </w:p>
        </w:tc>
        <w:tc>
          <w:tcPr>
            <w:tcW w:w="4619" w:type="dxa"/>
          </w:tcPr>
          <w:p>
            <w:pPr>
              <w:pStyle w:val="85"/>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85"/>
              <w:keepNext w:val="0"/>
              <w:keepLines w:val="0"/>
              <w:rPr>
                <w:rFonts w:cs="Arial"/>
                <w:lang w:eastAsia="zh-CN"/>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III or</w:t>
            </w:r>
          </w:p>
          <w:p>
            <w:pPr>
              <w:pStyle w:val="87"/>
              <w:keepNext w:val="0"/>
              <w:keepLines w:val="0"/>
              <w:rPr>
                <w:rFonts w:cs="Arial"/>
              </w:rPr>
            </w:pPr>
            <w:r>
              <w:rPr>
                <w:rFonts w:cs="Arial"/>
              </w:rPr>
              <w:t>E-UTRA Band 3 or NR band n3</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87"/>
              <w:keepNext w:val="0"/>
              <w:keepLines w:val="0"/>
              <w:jc w:val="left"/>
            </w:pPr>
            <w:r>
              <w:t>For UTRA TDD BS operating in Band f, it applies for 1805- 1850 MHz</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85"/>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87"/>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87"/>
              <w:keepNext w:val="0"/>
              <w:keepLines w:val="0"/>
              <w:jc w:val="left"/>
              <w:rPr>
                <w:rFonts w:cs="v5.0.0"/>
                <w:lang w:eastAsia="ja-JP"/>
              </w:rPr>
            </w:pPr>
            <w:r>
              <w:t>For UTRA TDD BS operating in Band f, it applies for 1710- 1755 MHz</w:t>
            </w:r>
          </w:p>
          <w:p>
            <w:pPr>
              <w:pStyle w:val="85"/>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Lines w:val="0"/>
              <w:rPr>
                <w:rFonts w:cs="Arial"/>
              </w:rPr>
            </w:pPr>
            <w:r>
              <w:rPr>
                <w:rFonts w:cs="Arial"/>
              </w:rPr>
              <w:t>UTRA FDD Band IV or</w:t>
            </w:r>
          </w:p>
          <w:p>
            <w:pPr>
              <w:pStyle w:val="87"/>
              <w:keepLines w:val="0"/>
              <w:rPr>
                <w:rFonts w:cs="Arial"/>
              </w:rPr>
            </w:pPr>
            <w:r>
              <w:rPr>
                <w:rFonts w:cs="Arial"/>
              </w:rPr>
              <w:t>E-UTRA Band 4</w:t>
            </w:r>
          </w:p>
        </w:tc>
        <w:tc>
          <w:tcPr>
            <w:tcW w:w="1275" w:type="dxa"/>
            <w:tcBorders>
              <w:top w:val="single" w:color="auto" w:sz="4" w:space="0"/>
              <w:bottom w:val="single" w:color="auto" w:sz="4" w:space="0"/>
              <w:right w:val="single" w:color="auto" w:sz="4" w:space="0"/>
            </w:tcBorders>
          </w:tcPr>
          <w:p>
            <w:pPr>
              <w:pStyle w:val="87"/>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85"/>
              <w:keepLines w:val="0"/>
              <w:rPr>
                <w:rFonts w:cs="Arial"/>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V or</w:t>
            </w:r>
          </w:p>
          <w:p>
            <w:pPr>
              <w:pStyle w:val="87"/>
              <w:keepNext w:val="0"/>
              <w:keepLines w:val="0"/>
              <w:rPr>
                <w:rFonts w:cs="Arial"/>
              </w:rPr>
            </w:pPr>
            <w:r>
              <w:rPr>
                <w:rFonts w:cs="Arial"/>
              </w:rPr>
              <w:t>E-UTRA Band 5 or NR band n5</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r>
            <w:r>
              <w:rPr>
                <w:rFonts w:cs="Arial"/>
                <w:lang w:eastAsia="ko-KR"/>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VI or XIX, or</w:t>
            </w:r>
          </w:p>
          <w:p>
            <w:pPr>
              <w:pStyle w:val="87"/>
              <w:keepNext w:val="0"/>
              <w:keepLines w:val="0"/>
              <w:rPr>
                <w:rFonts w:cs="Arial"/>
              </w:rPr>
            </w:pPr>
            <w:r>
              <w:rPr>
                <w:rFonts w:cs="Arial"/>
              </w:rPr>
              <w:t>E-UTRA Band 6, 18 or 19</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860 - 890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p>
            <w:pPr>
              <w:pStyle w:val="87"/>
              <w:keepNext w:val="0"/>
              <w:keepLines w:val="0"/>
              <w:rPr>
                <w:rFonts w:cs="Arial"/>
              </w:rPr>
            </w:pP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85"/>
              <w:keepNext w:val="0"/>
              <w:keepLines w:val="0"/>
              <w:rPr>
                <w:rFonts w:cs="v5.0.0"/>
              </w:rPr>
            </w:pPr>
            <w:r>
              <w:rPr>
                <w:rFonts w:cs="v4.2.0"/>
              </w:rPr>
              <w:t>For UTRA TDD applicable in Japan</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815 - 845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For UTRA TDD applicable in Japan</w:t>
            </w:r>
          </w:p>
          <w:p>
            <w:pPr>
              <w:pStyle w:val="85"/>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Next w:val="0"/>
              <w:keepLines w:val="0"/>
              <w:rPr>
                <w:rFonts w:cs="Arial"/>
              </w:rPr>
            </w:pPr>
            <w:r>
              <w:rPr>
                <w:rFonts w:cs="Arial"/>
              </w:rPr>
              <w:t>UTRA FDD Band VII or</w:t>
            </w:r>
          </w:p>
          <w:p>
            <w:pPr>
              <w:pStyle w:val="87"/>
              <w:keepNext w:val="0"/>
              <w:keepLines w:val="0"/>
              <w:rPr>
                <w:rFonts w:cs="Arial"/>
              </w:rPr>
            </w:pPr>
            <w:r>
              <w:rPr>
                <w:rFonts w:cs="Arial"/>
              </w:rPr>
              <w:t>E-UTRA Band 7 or NR band n7</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Lines w:val="0"/>
              <w:rPr>
                <w:rFonts w:cs="Arial"/>
              </w:rPr>
            </w:pPr>
            <w:r>
              <w:rPr>
                <w:rFonts w:cs="Arial"/>
              </w:rPr>
              <w:t>UTRA FDD Band VIII or</w:t>
            </w:r>
          </w:p>
          <w:p>
            <w:pPr>
              <w:pStyle w:val="87"/>
              <w:keepLines w:val="0"/>
              <w:rPr>
                <w:rFonts w:cs="Arial"/>
              </w:rPr>
            </w:pPr>
            <w:r>
              <w:rPr>
                <w:rFonts w:cs="Arial"/>
              </w:rPr>
              <w:t>E-UTRA Band 8 or NR band n8</w:t>
            </w:r>
          </w:p>
        </w:tc>
        <w:tc>
          <w:tcPr>
            <w:tcW w:w="1275" w:type="dxa"/>
            <w:tcBorders>
              <w:top w:val="single" w:color="auto" w:sz="4" w:space="0"/>
              <w:bottom w:val="single" w:color="auto" w:sz="4" w:space="0"/>
              <w:right w:val="single" w:color="auto" w:sz="4" w:space="0"/>
            </w:tcBorders>
          </w:tcPr>
          <w:p>
            <w:pPr>
              <w:pStyle w:val="87"/>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-52 dBm</w:t>
            </w:r>
          </w:p>
          <w:p>
            <w:pPr>
              <w:pStyle w:val="87"/>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 MHz</w:t>
            </w:r>
          </w:p>
          <w:p>
            <w:pPr>
              <w:pStyle w:val="87"/>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85"/>
              <w:keepLines w:val="0"/>
              <w:rPr>
                <w:rFonts w:cs="Arial"/>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Next w:val="0"/>
              <w:keepLines w:val="0"/>
              <w:rPr>
                <w:rFonts w:cs="Arial"/>
              </w:rPr>
            </w:pPr>
            <w:r>
              <w:rPr>
                <w:rFonts w:cs="Arial"/>
              </w:rPr>
              <w:t>UTRA FDD Band IX or</w:t>
            </w:r>
          </w:p>
          <w:p>
            <w:pPr>
              <w:pStyle w:val="87"/>
              <w:keepNext w:val="0"/>
              <w:keepLines w:val="0"/>
              <w:rPr>
                <w:rFonts w:cs="Arial"/>
              </w:rPr>
            </w:pPr>
            <w:r>
              <w:rPr>
                <w:rFonts w:cs="Arial"/>
              </w:rPr>
              <w:t>E-UTRA Band 9</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85"/>
              <w:keepNext w:val="0"/>
              <w:keepLines w:val="0"/>
              <w:rPr>
                <w:rFonts w:cs="v5.0.0"/>
              </w:rPr>
            </w:pPr>
            <w:r>
              <w:rPr>
                <w:rFonts w:cs="v4.2.0"/>
              </w:rPr>
              <w:t>For UTRA TDD applicable in Japan</w:t>
            </w:r>
          </w:p>
          <w:p>
            <w:pPr>
              <w:pStyle w:val="87"/>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 or</w:t>
            </w:r>
          </w:p>
          <w:p>
            <w:pPr>
              <w:pStyle w:val="87"/>
              <w:keepNext w:val="0"/>
              <w:keepLines w:val="0"/>
              <w:rPr>
                <w:rFonts w:cs="Arial"/>
              </w:rPr>
            </w:pPr>
            <w:r>
              <w:rPr>
                <w:rFonts w:cs="Arial"/>
              </w:rPr>
              <w:t>E-UTRA Band 10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 or XXI or</w:t>
            </w:r>
          </w:p>
          <w:p>
            <w:pPr>
              <w:pStyle w:val="87"/>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85"/>
              <w:keepNext w:val="0"/>
              <w:keepLines w:val="0"/>
              <w:rPr>
                <w:rFonts w:cs="v5.0.0"/>
              </w:rPr>
            </w:pPr>
            <w:r>
              <w:rPr>
                <w:rFonts w:cs="v4.2.0"/>
              </w:rPr>
              <w:t>For UTRA TDD applicable in Japan</w:t>
            </w:r>
          </w:p>
          <w:p>
            <w:pPr>
              <w:pStyle w:val="85"/>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pPr>
              <w:pStyle w:val="85"/>
              <w:keepNext w:val="0"/>
              <w:keepLines w:val="0"/>
              <w:rPr>
                <w:rFonts w:cs="Arial"/>
              </w:rPr>
            </w:pPr>
            <w:r>
              <w:rPr>
                <w:rFonts w:cs="Arial"/>
                <w:lang w:eastAsia="ja-JP"/>
              </w:rPr>
              <w:t>This requirement does not apply to NR BS operating in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85"/>
              <w:keepNext w:val="0"/>
              <w:keepLines w:val="0"/>
              <w:rPr>
                <w:rFonts w:cs="v5.0.0"/>
                <w:lang w:eastAsia="ja-JP"/>
              </w:rPr>
            </w:pPr>
            <w:r>
              <w:rPr>
                <w:rFonts w:cs="v4.2.0"/>
              </w:rPr>
              <w:t>For UTRA TDD applicable in Japan up to 1462.9MHz.</w:t>
            </w:r>
          </w:p>
          <w:p>
            <w:pPr>
              <w:pStyle w:val="85"/>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XII or</w:t>
            </w:r>
          </w:p>
          <w:p>
            <w:pPr>
              <w:pStyle w:val="87"/>
              <w:keepNext w:val="0"/>
              <w:keepLines w:val="0"/>
              <w:rPr>
                <w:rFonts w:cs="Arial"/>
              </w:rPr>
            </w:pPr>
            <w:r>
              <w:rPr>
                <w:rFonts w:cs="Arial"/>
              </w:rPr>
              <w:t>E-UTRA Band 12 or NR band n12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XIII or</w:t>
            </w:r>
          </w:p>
          <w:p>
            <w:pPr>
              <w:pStyle w:val="87"/>
              <w:keepNext w:val="0"/>
              <w:keepLines w:val="0"/>
              <w:rPr>
                <w:rFonts w:cs="Arial"/>
              </w:rPr>
            </w:pPr>
            <w:r>
              <w:rPr>
                <w:rFonts w:cs="Arial"/>
              </w:rPr>
              <w:t>E-UTRA Band 13 or NR band n13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XIV or</w:t>
            </w:r>
          </w:p>
          <w:p>
            <w:pPr>
              <w:pStyle w:val="87"/>
              <w:keepNext w:val="0"/>
              <w:keepLines w:val="0"/>
              <w:rPr>
                <w:rFonts w:cs="Arial"/>
              </w:rPr>
            </w:pPr>
            <w:r>
              <w:rPr>
                <w:rFonts w:cs="Arial"/>
              </w:rPr>
              <w:t>E-UTRA Band 14 or NR band n14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This requirement does not apply to UTRA FDD BS operating in band 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 or</w:t>
            </w:r>
          </w:p>
          <w:p>
            <w:pPr>
              <w:pStyle w:val="87"/>
              <w:keepNext w:val="0"/>
              <w:keepLines w:val="0"/>
              <w:rPr>
                <w:rFonts w:cs="Arial"/>
              </w:rPr>
            </w:pPr>
            <w:r>
              <w:rPr>
                <w:rFonts w:cs="Arial"/>
              </w:rPr>
              <w:t>E-UTRA Band 20 or NR band n20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24 or NR band n24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87"/>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Lines w:val="0"/>
              <w:rPr>
                <w:rFonts w:cs="Arial"/>
              </w:rPr>
            </w:pPr>
            <w:r>
              <w:rPr>
                <w:rFonts w:cs="Arial"/>
              </w:rPr>
              <w:t xml:space="preserve">UTRA FDD Band </w:t>
            </w:r>
            <w:r>
              <w:rPr>
                <w:rFonts w:cs="Arial"/>
                <w:lang w:eastAsia="zh-CN"/>
              </w:rPr>
              <w:t>XXV</w:t>
            </w:r>
            <w:r>
              <w:rPr>
                <w:rFonts w:cs="Arial"/>
              </w:rPr>
              <w:t xml:space="preserve"> or</w:t>
            </w:r>
          </w:p>
          <w:p>
            <w:pPr>
              <w:pStyle w:val="87"/>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85"/>
              <w:keepLines w:val="0"/>
              <w:rPr>
                <w:rFonts w:cs="Arial"/>
                <w:lang w:eastAsia="zh-CN"/>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XXVI or E-UTRA Band 26 or NR Band n26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UTRA FDD BS operating in band V or band XXVI</w:t>
            </w:r>
          </w:p>
          <w:p>
            <w:pPr>
              <w:pStyle w:val="85"/>
              <w:keepNext w:val="0"/>
              <w:keepLines w:val="0"/>
              <w:rPr>
                <w:rFonts w:cs="Arial"/>
                <w:lang w:eastAsia="ko-KR"/>
              </w:rPr>
            </w:pPr>
            <w:r>
              <w:rPr>
                <w:rFonts w:cs="v4.2.0"/>
                <w:lang w:eastAsia="ko-KR"/>
              </w:rPr>
              <w:t>This requirement does not apply to UTRA TDD</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pPr>
              <w:pStyle w:val="85"/>
              <w:keepNext w:val="0"/>
              <w:keepLines w:val="0"/>
              <w:rPr>
                <w:rFonts w:cs="Arial"/>
                <w:lang w:eastAsia="ko-KR"/>
              </w:rPr>
            </w:pPr>
            <w:r>
              <w:rPr>
                <w:rFonts w:cs="v4.2.0"/>
                <w:lang w:eastAsia="ko-KR"/>
              </w:rPr>
              <w:t>This requirement does not apply to UTRA TDD</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Lines w:val="0"/>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pPr>
              <w:pStyle w:val="85"/>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87"/>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85"/>
              <w:keepNext w:val="0"/>
              <w:keepLines w:val="0"/>
              <w:rPr>
                <w:rFonts w:cs="v5.0.0"/>
                <w:lang w:eastAsia="ja-JP"/>
              </w:rPr>
            </w:pPr>
            <w:r>
              <w:rPr>
                <w:rFonts w:cs="v4.2.0"/>
              </w:rPr>
              <w:t>This requirement does not apply to UTRA TDD</w:t>
            </w:r>
          </w:p>
          <w:p>
            <w:pPr>
              <w:pStyle w:val="85"/>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29 or NR Band n29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4.2.0"/>
              </w:rPr>
            </w:pPr>
            <w:r>
              <w:rPr>
                <w:rFonts w:cs="v4.2.0"/>
              </w:rPr>
              <w:t>This requirement does not apply to UTRA TDD.</w:t>
            </w:r>
          </w:p>
          <w:p>
            <w:pPr>
              <w:pStyle w:val="85"/>
              <w:keepNext w:val="0"/>
              <w:keepLines w:val="0"/>
              <w:rPr>
                <w:rFonts w:cs="Arial"/>
              </w:rPr>
            </w:pPr>
            <w:r>
              <w:rPr>
                <w:rFonts w:cs="Arial"/>
              </w:rPr>
              <w:t>This requirement does not apply to E-UTRA BS operating in Band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30 or NR band n30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pPr>
            <w:r>
              <w:t>This requirement does not apply to UTRA TDD.</w:t>
            </w:r>
          </w:p>
          <w:p>
            <w:pPr>
              <w:pStyle w:val="85"/>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rPr>
                <w:rFonts w:cs="v4.2.0"/>
              </w:rPr>
            </w:pPr>
            <w:r>
              <w:rPr>
                <w:rFonts w:cs="v4.2.0"/>
              </w:rPr>
              <w:t>This requirement does not apply to UTRA TDD.</w:t>
            </w:r>
          </w:p>
          <w:p>
            <w:pPr>
              <w:pStyle w:val="85"/>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hint="eastAsia" w:eastAsia="宋体" w:cs="Arial"/>
                <w:lang w:val="en-US" w:eastAsia="zh-CN"/>
              </w:rPr>
            </w:pPr>
            <w:r>
              <w:rPr>
                <w:rFonts w:cs="Arial"/>
              </w:rPr>
              <w:t>E-UTRA Band 31</w:t>
            </w:r>
            <w:ins w:id="0" w:author="ZTE, Li Lu" w:date="2023-09-18T15:46:58Z">
              <w:r>
                <w:rPr>
                  <w:rFonts w:cs="Arial"/>
                </w:rPr>
                <w:t xml:space="preserve"> or NR </w:t>
              </w:r>
            </w:ins>
            <w:ins w:id="1" w:author="ZTE, Li Lu" w:date="2023-10-23T11:16:11Z">
              <w:r>
                <w:rPr>
                  <w:rFonts w:hint="eastAsia" w:eastAsia="宋体" w:cs="Arial"/>
                  <w:lang w:val="en-US" w:eastAsia="zh-CN"/>
                </w:rPr>
                <w:t>B</w:t>
              </w:r>
            </w:ins>
            <w:ins w:id="2" w:author="ZTE, Li Lu" w:date="2023-09-18T15:46:58Z">
              <w:r>
                <w:rPr>
                  <w:rFonts w:cs="Arial"/>
                </w:rPr>
                <w:t>and n3</w:t>
              </w:r>
            </w:ins>
            <w:ins w:id="3" w:author="ZTE, Li Lu" w:date="2023-09-18T15:47:00Z">
              <w:r>
                <w:rPr>
                  <w:rFonts w:hint="eastAsia" w:eastAsia="宋体" w:cs="Arial"/>
                  <w:lang w:val="en-US" w:eastAsia="zh-CN"/>
                </w:rPr>
                <w:t>1</w:t>
              </w:r>
            </w:ins>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4.2.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v4.2.0"/>
              </w:rPr>
              <w:t>This requirement does not apply to UTRA TDD</w:t>
            </w:r>
            <w:r>
              <w:rPr>
                <w:rFonts w:cs="Arial"/>
              </w:rPr>
              <w:t>.</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E-UTRA BS operating in band 11, 21 or 32.</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1900 - 1920 MHz</w:t>
            </w:r>
          </w:p>
          <w:p>
            <w:pPr>
              <w:pStyle w:val="87"/>
              <w:keepNext w:val="0"/>
              <w:keepLines w:val="0"/>
              <w:rPr>
                <w:rFonts w:cs="Arial"/>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ja-JP"/>
              </w:rPr>
              <w:t>1850 - 1910 MHz</w:t>
            </w:r>
          </w:p>
          <w:p>
            <w:pPr>
              <w:pStyle w:val="87"/>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d) or E-UTRA Band 38 or NR band n38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Lines w:val="0"/>
              <w:rPr>
                <w:rFonts w:cs="Arial"/>
              </w:rPr>
            </w:pPr>
            <w:r>
              <w:rPr>
                <w:rFonts w:cs="Arial"/>
              </w:rPr>
              <w:t>UTRA TDD in Band f) or E-UTRA Band 39 or NR band n39</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Arial"/>
              </w:rPr>
            </w:pPr>
            <w:r>
              <w:rPr>
                <w:rFonts w:cs="Arial"/>
              </w:rPr>
              <w:t>Applicable in China for UTRA FDD.</w:t>
            </w:r>
          </w:p>
          <w:p>
            <w:pPr>
              <w:pStyle w:val="85"/>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e) or E-UTRA Band 40 or NR band n40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E-UTRA Band 41 or NR band n41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is not applicable to E-UTRA BS operating in Band</w:t>
            </w:r>
            <w:r>
              <w:rPr>
                <w:rFonts w:cs="Arial"/>
                <w:lang w:eastAsia="zh-CN"/>
              </w:rPr>
              <w:t xml:space="preserve">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v4.2.0"/>
              </w:rPr>
            </w:pPr>
            <w:r>
              <w:rPr>
                <w:rFonts w:cs="v4.2.0"/>
              </w:rPr>
              <w:t>This requirement does not apply to UTRA TDD.</w:t>
            </w:r>
          </w:p>
          <w:p>
            <w:pPr>
              <w:pStyle w:val="87"/>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E-UTRA Band 4</w:t>
            </w:r>
            <w:r>
              <w:rPr>
                <w:rFonts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is not applicable to E-UTRA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ko-KR"/>
              </w:rPr>
              <w:t xml:space="preserve">E-UTRA Band </w:t>
            </w:r>
            <w:r>
              <w:rPr>
                <w:rFonts w:cs="Arial"/>
                <w:lang w:eastAsia="zh-CN"/>
              </w:rPr>
              <w:t>54</w:t>
            </w:r>
            <w:r>
              <w:rPr>
                <w:rFonts w:cs="Arial"/>
                <w:lang w:eastAsia="ko-KR"/>
              </w:rPr>
              <w:t xml:space="preserve"> or NR Band n54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1670 – 1675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is not applicable to E-UTRA BS operating in Band 54</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ja-JP"/>
              </w:rPr>
              <w:t>E-UTRA Band 65</w:t>
            </w:r>
            <w:r>
              <w:rPr>
                <w:rFonts w:cs="Arial"/>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 xml:space="preserve">1920 - </w:t>
            </w:r>
            <w:r>
              <w:rPr>
                <w:rFonts w:cs="Arial"/>
                <w:lang w:eastAsia="ja-JP"/>
              </w:rPr>
              <w:t>2010</w:t>
            </w:r>
            <w:r>
              <w:rPr>
                <w:rFonts w:cs="Arial"/>
              </w:rPr>
              <w:t xml:space="preserve"> MHz</w:t>
            </w:r>
          </w:p>
          <w:p>
            <w:pPr>
              <w:pStyle w:val="87"/>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pPr>
              <w:pStyle w:val="87"/>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67 or NR band n67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69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hint="default" w:eastAsia="宋体" w:cs="Arial"/>
                <w:lang w:val="en-US" w:eastAsia="zh-CN"/>
              </w:rPr>
            </w:pPr>
            <w:r>
              <w:rPr>
                <w:lang w:eastAsia="ko-KR"/>
              </w:rPr>
              <w:t>E-UTRA Band 72</w:t>
            </w:r>
            <w:ins w:id="4" w:author="ZTE, Li Lu" w:date="2023-09-18T15:47:07Z">
              <w:r>
                <w:rPr>
                  <w:rFonts w:cs="Arial"/>
                </w:rPr>
                <w:t xml:space="preserve"> or NR </w:t>
              </w:r>
            </w:ins>
            <w:ins w:id="5" w:author="ZTE, Li Lu" w:date="2023-10-23T11:16:19Z">
              <w:r>
                <w:rPr>
                  <w:rFonts w:hint="eastAsia" w:eastAsia="宋体" w:cs="Arial"/>
                  <w:lang w:val="en-US" w:eastAsia="zh-CN"/>
                </w:rPr>
                <w:t>B</w:t>
              </w:r>
            </w:ins>
            <w:ins w:id="6" w:author="ZTE, Li Lu" w:date="2023-09-18T15:47:07Z">
              <w:r>
                <w:rPr>
                  <w:rFonts w:cs="Arial"/>
                </w:rPr>
                <w:t>and n</w:t>
              </w:r>
            </w:ins>
            <w:ins w:id="7" w:author="ZTE, Li Lu" w:date="2023-09-18T15:47:09Z">
              <w:r>
                <w:rPr>
                  <w:rFonts w:hint="eastAsia" w:eastAsia="宋体" w:cs="Arial"/>
                  <w:lang w:val="en-US" w:eastAsia="zh-CN"/>
                </w:rPr>
                <w:t>7</w:t>
              </w:r>
            </w:ins>
            <w:ins w:id="8" w:author="ZTE, Li Lu" w:date="2023-09-18T15:47:10Z">
              <w:r>
                <w:rPr>
                  <w:rFonts w:hint="eastAsia" w:eastAsia="宋体" w:cs="Arial"/>
                  <w:lang w:val="en-US" w:eastAsia="zh-CN"/>
                </w:rPr>
                <w:t>2</w:t>
              </w:r>
            </w:ins>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lang w:eastAsia="ko-KR"/>
              </w:rPr>
              <w:t>This requirement does not apply to E-UTRA BS operating in band 31, 72 and or 73</w:t>
            </w:r>
            <w:r>
              <w:rPr>
                <w:rFonts w:cs="v5.0.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lang w:eastAsia="ko-KR"/>
              </w:rPr>
              <w:t>E-UTRA Band 7</w:t>
            </w:r>
            <w:r>
              <w:rPr>
                <w:lang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zh-CN"/>
              </w:rPr>
              <w:t>460 - 465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 xml:space="preserve">This requirement does not apply to E-UTRA BS operating in band </w:t>
            </w:r>
            <w:r>
              <w:rPr>
                <w:rFonts w:cs="Arial"/>
                <w:lang w:eastAsia="zh-CN"/>
              </w:rPr>
              <w:t>31,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zh-CN"/>
              </w:rPr>
              <w:t>450 - 455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v5.0.0"/>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87"/>
            </w:pPr>
            <w:r>
              <w:t>1920 – 1980 MHz</w:t>
            </w:r>
          </w:p>
          <w:p>
            <w:pPr>
              <w:pStyle w:val="87"/>
              <w:keepNext w:val="0"/>
              <w:keepLines w:val="0"/>
              <w:rPr>
                <w:rFonts w:cs="Arial"/>
                <w:u w:val="single"/>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rPr>
              <w:t>E-UTRA Band 87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rPr>
              <w:t>420 - 425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rPr>
              <w:t>This requirement does not apply to E-UTRA BS operating in band 87 or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rPr>
              <w:t>410 – 415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rPr>
              <w:t>This requirement does not apply to E-UTRA BS operating in band 87,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rPr>
              <w:t>E-UTRA Band 88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zh-CN"/>
              </w:rPr>
              <w:t>422 - 427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87 or 88</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zh-CN"/>
              </w:rPr>
              <w:t>412 - 417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NR Band n89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824 - 849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pPr>
            <w:r>
              <w:rPr>
                <w:rFonts w:cs="Arial"/>
              </w:rPr>
              <w:t>-40 dBm for LA BS)</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pPr>
            <w:r>
              <w:rPr>
                <w:rFonts w:cs="Arial"/>
              </w:rPr>
              <w:t>(UTRA TDD 3.84 MHz)</w:t>
            </w:r>
          </w:p>
        </w:tc>
        <w:tc>
          <w:tcPr>
            <w:tcW w:w="4619" w:type="dxa"/>
            <w:tcBorders>
              <w:left w:val="single" w:color="auto" w:sz="4" w:space="0"/>
              <w:right w:val="single" w:color="auto" w:sz="4" w:space="0"/>
            </w:tcBorders>
            <w:shd w:val="clear" w:color="auto" w:fill="auto"/>
          </w:tcPr>
          <w:p>
            <w:pPr>
              <w:pStyle w:val="85"/>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w:t>
            </w:r>
            <w:r>
              <w:rPr>
                <w:rFonts w:cs="Arial"/>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rPr>
              <w:t>NR band n</w:t>
            </w:r>
            <w:r>
              <w:rPr>
                <w:rFonts w:cs="Arial"/>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5925 – 7125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n24,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tcPr>
          <w:p>
            <w:pPr>
              <w:pStyle w:val="87"/>
              <w:keepNext w:val="0"/>
              <w:keepLines w:val="0"/>
              <w:rPr>
                <w:rFonts w:cs="Arial"/>
                <w:lang w:eastAsia="ko-KR"/>
              </w:rPr>
            </w:pPr>
            <w:r>
              <w:rPr>
                <w:rFonts w:cs="Arial"/>
              </w:rPr>
              <w:t xml:space="preserve">E-UTRA Band </w:t>
            </w:r>
            <w:r>
              <w:rPr>
                <w:rFonts w:hint="eastAsia" w:cs="Arial"/>
                <w:lang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757 –</w:t>
            </w:r>
            <w:r>
              <w:rPr>
                <w:rFonts w:cs="Arial"/>
                <w:lang w:eastAsia="zh-CN"/>
              </w:rPr>
              <w:tab/>
            </w:r>
            <w:r>
              <w:rPr>
                <w:rFonts w:cs="Arial"/>
                <w:lang w:eastAsia="zh-CN"/>
              </w:rPr>
              <w:t>758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787 –</w:t>
            </w:r>
            <w:r>
              <w:rPr>
                <w:rFonts w:cs="Arial"/>
                <w:lang w:eastAsia="zh-CN"/>
              </w:rPr>
              <w:tab/>
            </w:r>
            <w:r>
              <w:rPr>
                <w:rFonts w:cs="Arial"/>
                <w:lang w:eastAsia="zh-CN"/>
              </w:rPr>
              <w:t>788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r>
              <w:rPr>
                <w:rFonts w:cs="Arial"/>
                <w:lang w:eastAsia="ko-KR"/>
              </w:rPr>
              <w:t>NR Band n</w:t>
            </w:r>
            <w:r>
              <w:rPr>
                <w:rFonts w:hint="eastAsia" w:cs="Arial"/>
                <w:lang w:eastAsia="zh-CN"/>
              </w:rPr>
              <w:t>10</w:t>
            </w:r>
            <w:r>
              <w:rPr>
                <w:rFonts w:cs="Arial"/>
                <w:lang w:eastAsia="zh-CN"/>
              </w:rPr>
              <w:t>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276" w:type="dxa"/>
            <w:tcBorders>
              <w:left w:val="single" w:color="auto" w:sz="4" w:space="0"/>
              <w:right w:val="single" w:color="auto" w:sz="4" w:space="0"/>
            </w:tcBorders>
            <w:shd w:val="clear" w:color="auto" w:fill="auto"/>
          </w:tcPr>
          <w:p>
            <w:pPr>
              <w:pStyle w:val="87"/>
              <w:keepNext w:val="0"/>
              <w:keepLines w:val="0"/>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87"/>
              <w:keepNext w:val="0"/>
              <w:keepLines w:val="0"/>
              <w:rPr>
                <w:rFonts w:cs="Arial"/>
                <w:lang w:eastAsia="ko-KR"/>
              </w:rPr>
            </w:pPr>
            <w:r>
              <w:rPr>
                <w:rFonts w:cs="Arial"/>
                <w:lang w:eastAsia="ko-KR"/>
              </w:rPr>
              <w:t>NR Band n</w:t>
            </w:r>
            <w:r>
              <w:rPr>
                <w:rFonts w:hint="eastAsia" w:cs="Arial"/>
                <w:lang w:eastAsia="zh-CN"/>
              </w:rPr>
              <w:t>10</w:t>
            </w:r>
            <w:r>
              <w:rPr>
                <w:rFonts w:hint="eastAsia" w:cs="Arial"/>
                <w:lang w:val="en-US"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61</w:t>
            </w:r>
            <w:r>
              <w:rPr>
                <w:rFonts w:hint="eastAsia" w:eastAsia="宋体"/>
                <w:lang w:val="en-US" w:eastAsia="zh-CN"/>
              </w:rPr>
              <w:t>2</w:t>
            </w:r>
            <w:r>
              <w:t xml:space="preserve"> – 652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 xml:space="preserve">663 – </w:t>
            </w:r>
            <w:r>
              <w:rPr>
                <w:rFonts w:hint="eastAsia" w:eastAsia="宋体"/>
                <w:lang w:val="en-US" w:eastAsia="zh-CN"/>
              </w:rPr>
              <w:t>703</w:t>
            </w:r>
            <w: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 xml:space="preserve">This requirement does not apply to BS operating in </w:t>
            </w:r>
            <w:r>
              <w:rPr>
                <w:rFonts w:hint="eastAsia" w:eastAsia="宋体" w:cs="Arial"/>
                <w:lang w:val="en-US" w:eastAsia="zh-CN"/>
              </w:rPr>
              <w:t>n105</w:t>
            </w:r>
            <w:r>
              <w:rPr>
                <w:rFonts w:cs="Arial"/>
                <w:lang w:eastAsia="ko-KR"/>
              </w:rPr>
              <w:t>, since it is already covered by the requirement in clause 6.6.5.2.2</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87"/>
              <w:keepNext w:val="0"/>
              <w:keepLines w:val="0"/>
              <w:rPr>
                <w:rFonts w:hint="default" w:eastAsia="宋体" w:cs="Arial"/>
                <w:lang w:val="en-US" w:eastAsia="zh-CN"/>
              </w:rPr>
            </w:pPr>
            <w:r>
              <w:rPr>
                <w:rFonts w:cs="Arial"/>
              </w:rPr>
              <w:t xml:space="preserve">E-UTRA Band </w:t>
            </w:r>
            <w:r>
              <w:rPr>
                <w:rFonts w:hint="eastAsia" w:cs="Arial"/>
                <w:lang w:eastAsia="zh-CN"/>
              </w:rPr>
              <w:t>10</w:t>
            </w:r>
            <w:r>
              <w:rPr>
                <w:rFonts w:hint="eastAsia" w:cs="Arial"/>
                <w:lang w:val="en-US" w:eastAsia="zh-CN"/>
              </w:rPr>
              <w:t>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pPr>
            <w:r>
              <w:rPr>
                <w:rFonts w:hint="eastAsia"/>
              </w:rPr>
              <w:t>This requirement does not apply to BS operating in band 106,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 xml:space="preserve">. </w:t>
            </w:r>
          </w:p>
          <w:p>
            <w:pPr>
              <w:pStyle w:val="85"/>
              <w:keepNext w:val="0"/>
              <w:keepLines w:val="0"/>
              <w:rPr>
                <w:rFonts w:cs="Arial"/>
                <w:lang w:eastAsia="ko-KR"/>
              </w:rPr>
            </w:pPr>
            <w:r>
              <w:rPr>
                <w:rFonts w:hint="eastAsia"/>
              </w:rPr>
              <w:t>This requirement does not apply to BS operating in band 5 or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100"/>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100"/>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100"/>
              <w:keepNext w:val="0"/>
              <w:keepLines w:val="0"/>
              <w:rPr>
                <w:rFonts w:cs="Arial"/>
              </w:rPr>
            </w:pP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pPr>
        <w:pStyle w:val="95"/>
        <w:keepNext w:val="0"/>
        <w:keepLines w:val="0"/>
      </w:pPr>
      <w:r>
        <w:t xml:space="preserve">Table 6.6.6.5.2.6-1: Spurious emissions </w:t>
      </w:r>
      <w:r>
        <w:rPr>
          <w:i/>
        </w:rPr>
        <w:t>basic limits</w:t>
      </w:r>
      <w:r>
        <w:t xml:space="preserve"> for MSR, E-UTRA or UTRA (FDD) or NR BS co-located with another BS</w:t>
      </w:r>
    </w:p>
    <w:tbl>
      <w:tblPr>
        <w:tblStyle w:val="62"/>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86"/>
              <w:keepNext w:val="0"/>
              <w:keepLines w:val="0"/>
              <w:rPr>
                <w:rFonts w:cs="Arial"/>
              </w:rPr>
            </w:pPr>
            <w:r>
              <w:rPr>
                <w:rFonts w:cs="Arial"/>
              </w:rPr>
              <w:t>Type of co-located BS</w:t>
            </w:r>
          </w:p>
        </w:tc>
        <w:tc>
          <w:tcPr>
            <w:tcW w:w="1871" w:type="dxa"/>
          </w:tcPr>
          <w:p>
            <w:pPr>
              <w:pStyle w:val="86"/>
              <w:keepNext w:val="0"/>
              <w:keepLines w:val="0"/>
              <w:rPr>
                <w:rFonts w:cs="Arial"/>
              </w:rPr>
            </w:pPr>
            <w:r>
              <w:rPr>
                <w:rFonts w:cs="Arial"/>
              </w:rPr>
              <w:t>Frequency range for co-location requirement</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(WA BS)</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(MR BS)</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(LA BS)</w:t>
            </w:r>
          </w:p>
        </w:tc>
        <w:tc>
          <w:tcPr>
            <w:tcW w:w="1417" w:type="dxa"/>
          </w:tcPr>
          <w:p>
            <w:pPr>
              <w:pStyle w:val="86"/>
              <w:keepNext w:val="0"/>
              <w:keepLines w:val="0"/>
              <w:rPr>
                <w:rFonts w:cs="Arial"/>
              </w:rPr>
            </w:pPr>
            <w:r>
              <w:rPr>
                <w:rFonts w:cs="Arial"/>
              </w:rPr>
              <w:t>Measurement Bandwidth</w:t>
            </w:r>
          </w:p>
        </w:tc>
        <w:tc>
          <w:tcPr>
            <w:tcW w:w="1429" w:type="dxa"/>
          </w:tcPr>
          <w:p>
            <w:pPr>
              <w:pStyle w:val="86"/>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GSM900</w:t>
            </w:r>
          </w:p>
        </w:tc>
        <w:tc>
          <w:tcPr>
            <w:tcW w:w="1871" w:type="dxa"/>
          </w:tcPr>
          <w:p>
            <w:pPr>
              <w:pStyle w:val="87"/>
              <w:keepNext w:val="0"/>
              <w:keepLines w:val="0"/>
              <w:rPr>
                <w:rFonts w:cs="Arial"/>
              </w:rPr>
            </w:pPr>
            <w:r>
              <w:rPr>
                <w:rFonts w:cs="Arial"/>
              </w:rPr>
              <w:t>876 - 915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-70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DCS1800</w:t>
            </w:r>
          </w:p>
        </w:tc>
        <w:tc>
          <w:tcPr>
            <w:tcW w:w="1871" w:type="dxa"/>
          </w:tcPr>
          <w:p>
            <w:pPr>
              <w:pStyle w:val="87"/>
              <w:keepNext w:val="0"/>
              <w:keepLines w:val="0"/>
              <w:rPr>
                <w:rFonts w:cs="Arial"/>
              </w:rPr>
            </w:pPr>
            <w:r>
              <w:rPr>
                <w:rFonts w:cs="Arial"/>
              </w:rPr>
              <w:t>1710 - 1785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r>
              <w:rPr>
                <w:rFonts w:cs="Arial"/>
                <w:lang w:eastAsia="zh-CN"/>
              </w:rPr>
              <w:t>(UTRA</w:t>
            </w:r>
          </w:p>
          <w:p>
            <w:pPr>
              <w:pStyle w:val="87"/>
              <w:keepNext w:val="0"/>
              <w:keepLines w:val="0"/>
              <w:rPr>
                <w:rFonts w:cs="Arial"/>
              </w:rPr>
            </w:pPr>
            <w:r>
              <w:rPr>
                <w:rFonts w:cs="Arial"/>
                <w:lang w:eastAsia="zh-CN"/>
              </w:rPr>
              <w:t xml:space="preserve"> -96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-80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PCS1900</w:t>
            </w:r>
          </w:p>
        </w:tc>
        <w:tc>
          <w:tcPr>
            <w:tcW w:w="1871" w:type="dxa"/>
          </w:tcPr>
          <w:p>
            <w:pPr>
              <w:pStyle w:val="87"/>
              <w:keepNext w:val="0"/>
              <w:keepLines w:val="0"/>
              <w:rPr>
                <w:rFonts w:cs="Arial"/>
              </w:rPr>
            </w:pPr>
            <w:r>
              <w:rPr>
                <w:rFonts w:cs="Arial"/>
              </w:rPr>
              <w:t>1850 - 1910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r>
              <w:rPr>
                <w:rFonts w:cs="Arial"/>
                <w:lang w:eastAsia="zh-CN"/>
              </w:rPr>
              <w:t>(UTRA</w:t>
            </w:r>
          </w:p>
          <w:p>
            <w:pPr>
              <w:pStyle w:val="87"/>
              <w:keepNext w:val="0"/>
              <w:keepLines w:val="0"/>
              <w:rPr>
                <w:rFonts w:cs="Arial"/>
              </w:rPr>
            </w:pPr>
            <w:r>
              <w:rPr>
                <w:rFonts w:cs="Arial"/>
                <w:lang w:eastAsia="zh-CN"/>
              </w:rPr>
              <w:t xml:space="preserve"> -96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-80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GSM850 or CDMA850</w:t>
            </w:r>
          </w:p>
        </w:tc>
        <w:tc>
          <w:tcPr>
            <w:tcW w:w="1871" w:type="dxa"/>
          </w:tcPr>
          <w:p>
            <w:pPr>
              <w:pStyle w:val="87"/>
              <w:keepNext w:val="0"/>
              <w:keepLines w:val="0"/>
              <w:rPr>
                <w:rFonts w:cs="Arial"/>
              </w:rPr>
            </w:pPr>
            <w:r>
              <w:rPr>
                <w:rFonts w:cs="Arial"/>
              </w:rPr>
              <w:t>824 - 849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-70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 or E-UTRA Band 1 or NR band n1</w:t>
            </w:r>
          </w:p>
        </w:tc>
        <w:tc>
          <w:tcPr>
            <w:tcW w:w="1871" w:type="dxa"/>
          </w:tcPr>
          <w:p>
            <w:pPr>
              <w:pStyle w:val="87"/>
              <w:keepNext w:val="0"/>
              <w:keepLines w:val="0"/>
              <w:rPr>
                <w:rFonts w:cs="Arial"/>
                <w:lang w:eastAsia="zh-CN"/>
              </w:rPr>
            </w:pPr>
            <w:r>
              <w:rPr>
                <w:rFonts w:cs="Arial"/>
              </w:rPr>
              <w:t>1920 - 1980 MHz</w:t>
            </w:r>
          </w:p>
          <w:p>
            <w:pPr>
              <w:pStyle w:val="87"/>
              <w:keepNext w:val="0"/>
              <w:keepLines w:val="0"/>
              <w:rPr>
                <w:rFonts w:cs="Arial"/>
                <w:lang w:eastAsia="zh-CN"/>
              </w:rPr>
            </w:pP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II or E-UTRA Band 2 or NR band n2</w:t>
            </w:r>
          </w:p>
        </w:tc>
        <w:tc>
          <w:tcPr>
            <w:tcW w:w="1871" w:type="dxa"/>
          </w:tcPr>
          <w:p>
            <w:pPr>
              <w:pStyle w:val="87"/>
              <w:keepNext w:val="0"/>
              <w:keepLines w:val="0"/>
              <w:rPr>
                <w:rFonts w:cs="Arial"/>
                <w:lang w:eastAsia="zh-CN"/>
              </w:rPr>
            </w:pPr>
            <w:r>
              <w:rPr>
                <w:rFonts w:cs="Arial"/>
              </w:rPr>
              <w:t>1850 - 1910 MHz</w:t>
            </w:r>
          </w:p>
          <w:p>
            <w:pPr>
              <w:pStyle w:val="87"/>
              <w:keepNext w:val="0"/>
              <w:keepLines w:val="0"/>
              <w:rPr>
                <w:rFonts w:cs="Arial"/>
                <w:lang w:eastAsia="zh-CN"/>
              </w:rPr>
            </w:pP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III or E-UTRA Band 3 or NR band n3</w:t>
            </w:r>
          </w:p>
        </w:tc>
        <w:tc>
          <w:tcPr>
            <w:tcW w:w="1871" w:type="dxa"/>
          </w:tcPr>
          <w:p>
            <w:pPr>
              <w:pStyle w:val="87"/>
              <w:keepNext w:val="0"/>
              <w:keepLines w:val="0"/>
              <w:rPr>
                <w:rFonts w:cs="Arial"/>
              </w:rPr>
            </w:pPr>
            <w:r>
              <w:rPr>
                <w:rFonts w:cs="Arial"/>
              </w:rPr>
              <w:t>1710 - 1785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IV or E-UTRA Band 4</w:t>
            </w:r>
          </w:p>
        </w:tc>
        <w:tc>
          <w:tcPr>
            <w:tcW w:w="1871" w:type="dxa"/>
          </w:tcPr>
          <w:p>
            <w:pPr>
              <w:pStyle w:val="87"/>
              <w:keepNext w:val="0"/>
              <w:keepLines w:val="0"/>
              <w:rPr>
                <w:rFonts w:cs="Arial"/>
              </w:rPr>
            </w:pPr>
            <w:r>
              <w:rPr>
                <w:rFonts w:cs="Arial"/>
              </w:rPr>
              <w:t>1710 - 1755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 or E-UTRA Band 5 or NR band n5</w:t>
            </w:r>
          </w:p>
        </w:tc>
        <w:tc>
          <w:tcPr>
            <w:tcW w:w="1871" w:type="dxa"/>
          </w:tcPr>
          <w:p>
            <w:pPr>
              <w:pStyle w:val="87"/>
              <w:keepNext w:val="0"/>
              <w:keepLines w:val="0"/>
              <w:rPr>
                <w:rFonts w:cs="Arial"/>
              </w:rPr>
            </w:pPr>
            <w:r>
              <w:rPr>
                <w:rFonts w:cs="Arial"/>
              </w:rPr>
              <w:t>824 - 849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VI, XIX or E-UTRA Band 6, 19</w:t>
            </w:r>
          </w:p>
        </w:tc>
        <w:tc>
          <w:tcPr>
            <w:tcW w:w="1871" w:type="dxa"/>
          </w:tcPr>
          <w:p>
            <w:pPr>
              <w:pStyle w:val="87"/>
              <w:keepNext w:val="0"/>
              <w:keepLines w:val="0"/>
              <w:rPr>
                <w:rFonts w:cs="Arial"/>
              </w:rPr>
            </w:pPr>
            <w:r>
              <w:rPr>
                <w:rFonts w:cs="Arial"/>
              </w:rPr>
              <w:t xml:space="preserve">830 - 845 MHz </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VII or E-UTRA Band 7 or NR band n7</w:t>
            </w:r>
          </w:p>
        </w:tc>
        <w:tc>
          <w:tcPr>
            <w:tcW w:w="1871" w:type="dxa"/>
          </w:tcPr>
          <w:p>
            <w:pPr>
              <w:pStyle w:val="87"/>
              <w:keepNext w:val="0"/>
              <w:keepLines w:val="0"/>
              <w:rPr>
                <w:rFonts w:cs="Arial"/>
              </w:rPr>
            </w:pPr>
            <w:r>
              <w:rPr>
                <w:rFonts w:cs="Arial"/>
              </w:rPr>
              <w:t>2500 - 2570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VIII or E-UTRA Band 8 or NR band n8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IX or E-UTRA Band 9</w:t>
            </w:r>
          </w:p>
        </w:tc>
        <w:tc>
          <w:tcPr>
            <w:tcW w:w="1871" w:type="dxa"/>
          </w:tcPr>
          <w:p>
            <w:pPr>
              <w:pStyle w:val="87"/>
              <w:keepNext w:val="0"/>
              <w:keepLines w:val="0"/>
              <w:rPr>
                <w:rFonts w:cs="Arial"/>
              </w:rPr>
            </w:pPr>
            <w:r>
              <w:rPr>
                <w:rFonts w:cs="Arial"/>
              </w:rPr>
              <w:t>1749.9 - 1784.9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 or E-UTRA Band 10</w:t>
            </w:r>
          </w:p>
        </w:tc>
        <w:tc>
          <w:tcPr>
            <w:tcW w:w="1871" w:type="dxa"/>
          </w:tcPr>
          <w:p>
            <w:pPr>
              <w:pStyle w:val="87"/>
              <w:keepNext w:val="0"/>
              <w:keepLines w:val="0"/>
              <w:rPr>
                <w:rFonts w:cs="Arial"/>
              </w:rPr>
            </w:pPr>
            <w:r>
              <w:rPr>
                <w:rFonts w:cs="Arial"/>
              </w:rPr>
              <w:t>1710 - 1770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 or E-UTRA Band 11</w:t>
            </w:r>
          </w:p>
        </w:tc>
        <w:tc>
          <w:tcPr>
            <w:tcW w:w="1871" w:type="dxa"/>
          </w:tcPr>
          <w:p>
            <w:pPr>
              <w:pStyle w:val="87"/>
              <w:keepNext w:val="0"/>
              <w:keepLines w:val="0"/>
              <w:rPr>
                <w:rFonts w:cs="Arial"/>
              </w:rPr>
            </w:pPr>
            <w:r>
              <w:rPr>
                <w:rFonts w:cs="Arial"/>
              </w:rPr>
              <w:t>1427.9 - 1447.9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r>
              <w:rPr>
                <w:rFonts w:cs="Arial"/>
                <w:lang w:eastAsia="zh-CN"/>
              </w:rPr>
              <w:t>This is not applicable to BS operating in Band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XII or</w:t>
            </w:r>
          </w:p>
          <w:p>
            <w:pPr>
              <w:pStyle w:val="87"/>
              <w:keepNext w:val="0"/>
              <w:keepLines w:val="0"/>
              <w:rPr>
                <w:rFonts w:cs="Arial"/>
              </w:rPr>
            </w:pPr>
            <w:r>
              <w:rPr>
                <w:rFonts w:cs="Arial"/>
              </w:rPr>
              <w:t>E-UTRA Band 12 or NR band n12</w:t>
            </w:r>
          </w:p>
        </w:tc>
        <w:tc>
          <w:tcPr>
            <w:tcW w:w="1871" w:type="dxa"/>
          </w:tcPr>
          <w:p>
            <w:pPr>
              <w:pStyle w:val="87"/>
              <w:keepNext w:val="0"/>
              <w:keepLines w:val="0"/>
              <w:rPr>
                <w:rFonts w:cs="Arial"/>
              </w:rPr>
            </w:pPr>
            <w:r>
              <w:rPr>
                <w:rFonts w:cs="Arial"/>
              </w:rPr>
              <w:t>699 - 716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XIII or</w:t>
            </w:r>
          </w:p>
          <w:p>
            <w:pPr>
              <w:pStyle w:val="87"/>
              <w:keepNext w:val="0"/>
              <w:keepLines w:val="0"/>
              <w:rPr>
                <w:rFonts w:cs="Arial"/>
              </w:rPr>
            </w:pPr>
            <w:r>
              <w:rPr>
                <w:rFonts w:cs="Arial"/>
              </w:rPr>
              <w:t>E-UTRA Band 13 or NR band n13</w:t>
            </w:r>
          </w:p>
        </w:tc>
        <w:tc>
          <w:tcPr>
            <w:tcW w:w="1871" w:type="dxa"/>
          </w:tcPr>
          <w:p>
            <w:pPr>
              <w:pStyle w:val="87"/>
              <w:keepNext w:val="0"/>
              <w:keepLines w:val="0"/>
              <w:rPr>
                <w:rFonts w:cs="Arial"/>
              </w:rPr>
            </w:pPr>
            <w:r>
              <w:rPr>
                <w:rFonts w:cs="Arial"/>
              </w:rPr>
              <w:t>777 - 787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XIV or</w:t>
            </w:r>
          </w:p>
          <w:p>
            <w:pPr>
              <w:pStyle w:val="87"/>
              <w:keepNext w:val="0"/>
              <w:keepLines w:val="0"/>
              <w:rPr>
                <w:rFonts w:cs="Arial"/>
              </w:rPr>
            </w:pPr>
            <w:r>
              <w:rPr>
                <w:rFonts w:cs="Arial"/>
              </w:rPr>
              <w:t>E-UTRA Band 14 or NR band n14</w:t>
            </w:r>
          </w:p>
        </w:tc>
        <w:tc>
          <w:tcPr>
            <w:tcW w:w="1871" w:type="dxa"/>
          </w:tcPr>
          <w:p>
            <w:pPr>
              <w:pStyle w:val="87"/>
              <w:keepNext w:val="0"/>
              <w:keepLines w:val="0"/>
              <w:rPr>
                <w:rFonts w:cs="Arial"/>
              </w:rPr>
            </w:pPr>
            <w:r>
              <w:rPr>
                <w:rFonts w:cs="Arial"/>
              </w:rPr>
              <w:t>788 - 798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18 or NR band n18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 or</w:t>
            </w:r>
          </w:p>
          <w:p>
            <w:pPr>
              <w:pStyle w:val="87"/>
              <w:keepNext w:val="0"/>
              <w:keepLines w:val="0"/>
              <w:rPr>
                <w:rFonts w:cs="Arial"/>
              </w:rPr>
            </w:pPr>
            <w:r>
              <w:rPr>
                <w:rFonts w:cs="Arial"/>
              </w:rPr>
              <w:t>E-UTRA Band 20 or NR band n20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This is not applicable to BS operating in Band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24 or NR band n24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28 or NR band n28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30 or NR band n30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hint="eastAsia" w:eastAsia="宋体" w:cs="Arial"/>
                <w:lang w:val="en-US" w:eastAsia="zh-CN"/>
              </w:rPr>
            </w:pPr>
            <w:r>
              <w:rPr>
                <w:rFonts w:cs="Arial"/>
              </w:rPr>
              <w:t>E-UTRA Band 31</w:t>
            </w:r>
            <w:ins w:id="9" w:author="ZTE, Li Lu" w:date="2023-09-18T15:47:27Z">
              <w:r>
                <w:rPr>
                  <w:rFonts w:cs="Arial"/>
                </w:rPr>
                <w:t xml:space="preserve"> or NR </w:t>
              </w:r>
            </w:ins>
            <w:ins w:id="10" w:author="ZTE, Li Lu" w:date="2023-10-23T11:16:28Z">
              <w:r>
                <w:rPr>
                  <w:rFonts w:hint="eastAsia" w:eastAsia="宋体" w:cs="Arial"/>
                  <w:lang w:val="en-US" w:eastAsia="zh-CN"/>
                </w:rPr>
                <w:t>B</w:t>
              </w:r>
            </w:ins>
            <w:ins w:id="11" w:author="ZTE, Li Lu" w:date="2023-09-18T15:47:27Z">
              <w:r>
                <w:rPr>
                  <w:rFonts w:cs="Arial"/>
                </w:rPr>
                <w:t>and n3</w:t>
              </w:r>
            </w:ins>
            <w:ins w:id="12" w:author="ZTE, Li Lu" w:date="2023-09-18T15:47:28Z">
              <w:r>
                <w:rPr>
                  <w:rFonts w:hint="eastAsia" w:eastAsia="宋体" w:cs="Arial"/>
                  <w:lang w:val="en-US" w:eastAsia="zh-CN"/>
                </w:rPr>
                <w:t>1</w:t>
              </w:r>
            </w:ins>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1900 - 1920 MHz</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1850 - 1910 MHz</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d) or E-UTRA Band 38 or NR band n38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f) or E-UTRA Band 3</w:t>
            </w:r>
            <w:r>
              <w:rPr>
                <w:rFonts w:cs="Arial"/>
                <w:lang w:eastAsia="zh-CN"/>
              </w:rPr>
              <w:t>9 or NR band n39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45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 – 1467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t>E-UTRA Band 4</w:t>
            </w:r>
            <w:r>
              <w:rPr>
                <w:lang w:eastAsia="zh-CN"/>
              </w:rPr>
              <w:t>6 or NR Band n46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zh-CN"/>
              </w:rPr>
              <w:t>5150 – 5925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szCs w:val="18"/>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szCs w:val="18"/>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lang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eastAsia="zh-CN"/>
              </w:rPr>
              <w:t xml:space="preserve">96 </w:t>
            </w:r>
            <w:r>
              <w:rPr>
                <w:rFonts w:cs="Arial"/>
              </w:rPr>
              <w:t>dBm</w:t>
            </w: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r>
              <w:rPr>
                <w:rFonts w:cs="Arial"/>
              </w:rPr>
              <w:t>(UTRA</w:t>
            </w:r>
          </w:p>
          <w:p>
            <w:pPr>
              <w:pStyle w:val="87"/>
              <w:keepNext w:val="0"/>
              <w:keepLines w:val="0"/>
              <w:rPr>
                <w:rFonts w:cs="Arial"/>
              </w:rPr>
            </w:pPr>
            <w:r>
              <w:rPr>
                <w:rFonts w:cs="Arial"/>
              </w:rPr>
              <w:t>-78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-88 dBm</w:t>
            </w:r>
          </w:p>
          <w:p>
            <w:pPr>
              <w:pStyle w:val="87"/>
              <w:keepNext w:val="0"/>
              <w:keepLines w:val="0"/>
              <w:rPr>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100 kHz</w:t>
            </w:r>
          </w:p>
          <w:p>
            <w:pPr>
              <w:pStyle w:val="87"/>
              <w:keepNext w:val="0"/>
              <w:keepLines w:val="0"/>
              <w:rPr>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 xml:space="preserve">E-UTRA Band </w:t>
            </w:r>
            <w:r>
              <w:rPr>
                <w:rFonts w:cs="Arial"/>
                <w:lang w:eastAsia="zh-CN"/>
              </w:rPr>
              <w:t>54</w:t>
            </w:r>
            <w:r>
              <w:rPr>
                <w:rFonts w:cs="Arial"/>
                <w:lang w:eastAsia="ko-KR"/>
              </w:rPr>
              <w:t xml:space="preserve"> or NR Band n54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1670 – 1675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65 or NR band n65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1920 - 2010 MHz</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AAS BS operating in Band 65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66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hint="default" w:eastAsia="宋体" w:cs="Arial"/>
                <w:lang w:val="en-US" w:eastAsia="zh-CN"/>
              </w:rPr>
            </w:pPr>
            <w:r>
              <w:rPr>
                <w:rFonts w:cs="Arial"/>
              </w:rPr>
              <w:t>E-UTRA Band 72</w:t>
            </w:r>
            <w:ins w:id="13" w:author="ZTE, Li Lu" w:date="2023-09-18T15:47:36Z">
              <w:r>
                <w:rPr>
                  <w:rFonts w:cs="Arial"/>
                </w:rPr>
                <w:t xml:space="preserve"> or NR </w:t>
              </w:r>
            </w:ins>
            <w:ins w:id="14" w:author="ZTE, Li Lu" w:date="2023-10-23T11:16:33Z">
              <w:r>
                <w:rPr>
                  <w:rFonts w:hint="eastAsia" w:eastAsia="宋体" w:cs="Arial"/>
                  <w:lang w:val="en-US" w:eastAsia="zh-CN"/>
                </w:rPr>
                <w:t>B</w:t>
              </w:r>
            </w:ins>
            <w:ins w:id="15" w:author="ZTE, Li Lu" w:date="2023-09-18T15:47:36Z">
              <w:r>
                <w:rPr>
                  <w:rFonts w:cs="Arial"/>
                </w:rPr>
                <w:t>and n</w:t>
              </w:r>
            </w:ins>
            <w:ins w:id="16" w:author="ZTE, Li Lu" w:date="2023-09-18T15:47:38Z">
              <w:r>
                <w:rPr>
                  <w:rFonts w:hint="eastAsia" w:eastAsia="宋体" w:cs="Arial"/>
                  <w:lang w:val="en-US" w:eastAsia="zh-CN"/>
                </w:rPr>
                <w:t>72</w:t>
              </w:r>
            </w:ins>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rPr>
              <w:t>E-UTRA Band 7</w:t>
            </w:r>
            <w:r>
              <w:rPr>
                <w:rFonts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74 or NR Band n74 </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85 or NR band n85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E-UTRA Band 87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410 - 415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lang w:eastAsia="ko-KR"/>
              </w:rPr>
              <w:t>E-UTRA Band 88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lang w:eastAsia="ko-KR"/>
              </w:rPr>
              <w:t>412 - 417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szCs w:val="18"/>
                <w:lang w:eastAsia="ko-KR"/>
              </w:rPr>
            </w:pPr>
            <w:r>
              <w:rPr>
                <w:rFonts w:cs="Arial"/>
              </w:rPr>
              <w:t>NR Band n89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szCs w:val="18"/>
                <w:lang w:eastAsia="ko-KR"/>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w:t>
            </w:r>
            <w:r>
              <w:rPr>
                <w:rFonts w:cs="Arial"/>
                <w:lang w:eastAsia="zh-CN"/>
              </w:rPr>
              <w:t>95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lang w:eastAsia="ko-KR"/>
              </w:rPr>
              <w:t>NR Band n96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-90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-87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1880 - 1920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lang w:eastAsia="zh-CN"/>
              </w:rPr>
              <w:t xml:space="preserve">E-UTRA Band </w:t>
            </w:r>
            <w:r>
              <w:rPr>
                <w:rFonts w:hint="eastAsia" w:cs="v5.0.0"/>
                <w:lang w:eastAsia="zh-CN"/>
              </w:rPr>
              <w:t>103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7</w:t>
            </w:r>
            <w:r>
              <w:rPr>
                <w:rFonts w:cs="Arial"/>
                <w:lang w:eastAsia="zh-CN"/>
              </w:rPr>
              <w:t>87</w:t>
            </w:r>
            <w:r>
              <w:rPr>
                <w:rFonts w:cs="Arial"/>
              </w:rPr>
              <w:t xml:space="preserve"> – 788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hint="eastAsia" w:cs="Arial"/>
                <w:lang w:eastAsia="zh-CN"/>
              </w:rPr>
              <w:t>-</w:t>
            </w:r>
            <w:r>
              <w:rPr>
                <w:rFonts w:cs="Arial"/>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lang w:eastAsia="zh-CN"/>
              </w:rPr>
            </w:pPr>
            <w:r>
              <w:rPr>
                <w:rFonts w:hint="eastAsia"/>
                <w:lang w:eastAsia="zh-CN"/>
              </w:rPr>
              <w:t>NR Band n10</w:t>
            </w:r>
            <w:r>
              <w:rPr>
                <w:lang w:eastAsia="zh-CN"/>
              </w:rPr>
              <w:t>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-9</w:t>
            </w:r>
            <w:r>
              <w:rPr>
                <w:rFonts w:hint="eastAsia" w:cs="Arial"/>
                <w:lang w:eastAsia="zh-CN"/>
              </w:rPr>
              <w:t>5</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w:t>
            </w:r>
            <w:r>
              <w:rPr>
                <w:rFonts w:hint="eastAsia" w:cs="v5.0.0"/>
                <w:lang w:eastAsia="zh-CN"/>
              </w:rPr>
              <w:t>0</w:t>
            </w:r>
            <w:r>
              <w:rPr>
                <w:rFonts w:cs="v5.0.0"/>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w:t>
            </w:r>
            <w:r>
              <w:rPr>
                <w:rFonts w:hint="eastAsia" w:cs="Arial"/>
                <w:lang w:eastAsia="zh-CN"/>
              </w:rPr>
              <w:t>7</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lang w:eastAsia="zh-CN"/>
              </w:rPr>
            </w:pPr>
            <w:r>
              <w:t>NR Band n</w:t>
            </w:r>
            <w:r>
              <w:rPr>
                <w:rFonts w:hint="eastAsia" w:eastAsia="宋体"/>
                <w:lang w:val="en-US" w:eastAsia="zh-CN"/>
              </w:rPr>
              <w:t>105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 xml:space="preserve">663 – </w:t>
            </w:r>
            <w:r>
              <w:rPr>
                <w:rFonts w:hint="eastAsia" w:eastAsia="宋体"/>
                <w:lang w:val="en-US" w:eastAsia="zh-CN"/>
              </w:rPr>
              <w:t>703</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rPr>
            </w:pPr>
            <w: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hint="default" w:eastAsia="宋体"/>
                <w:lang w:val="en-US" w:eastAsia="zh-CN"/>
              </w:rPr>
            </w:pPr>
            <w:r>
              <w:rPr>
                <w:rFonts w:cs="v5.0.0"/>
                <w:lang w:eastAsia="zh-CN"/>
              </w:rPr>
              <w:t xml:space="preserve">E-UTRA Band </w:t>
            </w:r>
            <w:r>
              <w:rPr>
                <w:rFonts w:hint="eastAsia" w:cs="v5.0.0"/>
                <w:lang w:eastAsia="zh-CN"/>
              </w:rPr>
              <w:t>10</w:t>
            </w:r>
            <w:r>
              <w:rPr>
                <w:rFonts w:hint="eastAsia" w:cs="v5.0.0"/>
                <w:lang w:val="en-US" w:eastAsia="zh-CN"/>
              </w:rPr>
              <w:t>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hint="eastAsia" w:eastAsia="宋体"/>
                <w:lang w:val="en-US" w:eastAsia="zh-CN"/>
              </w:rPr>
              <w:t>896</w:t>
            </w:r>
            <w:r>
              <w:t xml:space="preserve"> – </w:t>
            </w:r>
            <w:r>
              <w:rPr>
                <w:rFonts w:hint="eastAsia" w:eastAsia="宋体"/>
                <w:lang w:val="en-US" w:eastAsia="zh-CN"/>
              </w:rPr>
              <w:t>901</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pPr>
            <w: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pPr>
            <w: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pPr>
            <w: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0" w:name="_Toc83110178"/>
      <w:bookmarkStart w:id="21" w:name="_Toc98707615"/>
      <w:bookmarkStart w:id="22" w:name="_Toc130919555"/>
      <w:bookmarkStart w:id="23" w:name="_Toc74763421"/>
      <w:bookmarkStart w:id="24" w:name="_Toc29766955"/>
      <w:bookmarkStart w:id="25" w:name="_Toc105698253"/>
      <w:bookmarkStart w:id="26" w:name="_Toc36041102"/>
      <w:bookmarkStart w:id="27" w:name="_Toc123141912"/>
      <w:bookmarkStart w:id="28" w:name="_Toc67055220"/>
      <w:bookmarkStart w:id="29" w:name="_Toc37229016"/>
      <w:bookmarkStart w:id="30" w:name="_Toc37228512"/>
      <w:bookmarkStart w:id="31" w:name="_Toc45907077"/>
      <w:bookmarkStart w:id="32" w:name="_Toc89875903"/>
      <w:bookmarkStart w:id="33" w:name="_Toc137306269"/>
      <w:bookmarkStart w:id="34" w:name="_Toc61116564"/>
      <w:bookmarkStart w:id="35" w:name="_Toc37229520"/>
      <w:bookmarkStart w:id="36" w:name="_Toc21095422"/>
      <w:bookmarkStart w:id="37" w:name="_Toc124165997"/>
      <w:bookmarkStart w:id="38" w:name="_Toc138890471"/>
      <w:bookmarkStart w:id="39" w:name="_Toc76505717"/>
      <w:r>
        <w:t>7.5.5.1.2</w:t>
      </w:r>
      <w:r>
        <w:tab/>
      </w:r>
      <w:r>
        <w:t>Co-location test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
        <w:t xml:space="preserve">The requirements in this clause assume a 30 dB coupling loss between the interfering transmitter and the </w:t>
      </w:r>
      <w:r>
        <w:rPr>
          <w:i/>
        </w:rPr>
        <w:t>TAB connector</w:t>
      </w:r>
      <w:r>
        <w:t xml:space="preserve"> and are based on co-location with base stations of the same class.</w:t>
      </w:r>
    </w:p>
    <w:p>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pPr>
        <w:pStyle w:val="93"/>
      </w:pPr>
      <w:r>
        <w:t>-</w:t>
      </w:r>
      <w:r>
        <w:tab/>
      </w:r>
      <w:r>
        <w:t xml:space="preserve">For any measured E-UTRA carrier, the throughput shall be ≥ 95% of the </w:t>
      </w:r>
      <w:r>
        <w:rPr>
          <w:i/>
        </w:rPr>
        <w:t>maximum throughput</w:t>
      </w:r>
      <w:r>
        <w:t xml:space="preserve"> of the reference measurement channel defined in clause 7.2.5.3.</w:t>
      </w:r>
    </w:p>
    <w:p>
      <w:pPr>
        <w:pStyle w:val="93"/>
      </w:pPr>
      <w:r>
        <w:t>-</w:t>
      </w:r>
      <w:r>
        <w:tab/>
      </w:r>
      <w:r>
        <w:t xml:space="preserve">For any measured NR carrier, the throughput shall be ≥ 95% of the </w:t>
      </w:r>
      <w:r>
        <w:rPr>
          <w:i/>
        </w:rPr>
        <w:t>maximum throughput</w:t>
      </w:r>
      <w:r>
        <w:t xml:space="preserve"> of the reference measurement channel defined in clause 7.2.5.4.</w:t>
      </w:r>
    </w:p>
    <w:p>
      <w:pPr>
        <w:pStyle w:val="93"/>
      </w:pPr>
      <w:r>
        <w:t>-</w:t>
      </w:r>
      <w:r>
        <w:tab/>
      </w:r>
      <w:r>
        <w:t>For any measured UTRA FDD carrier, the BER shall not exceed 0.001 for the reference measurement channel defined in clause 7.2.5.1.</w:t>
      </w:r>
    </w:p>
    <w:p>
      <w:pPr>
        <w:pStyle w:val="93"/>
      </w:pPr>
      <w:r>
        <w:t>-</w:t>
      </w:r>
      <w:r>
        <w:tab/>
      </w:r>
      <w:r>
        <w:t>For any measured UTRA TDD carrier, the BER shall not exceed 0.001 for the reference measurement channel defined in clause 7.2.5.2.</w:t>
      </w:r>
    </w:p>
    <w:p>
      <w:pPr>
        <w:pStyle w:val="95"/>
      </w:pPr>
      <w:r>
        <w:rPr>
          <w:rFonts w:eastAsia="Osaka"/>
        </w:rPr>
        <w:t xml:space="preserve">Table 7.5.5.1.2-1: </w:t>
      </w:r>
      <w:r>
        <w:t>Blocking requirement for co-location with BS in other frequency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5"/>
        <w:gridCol w:w="1557"/>
        <w:gridCol w:w="1138"/>
        <w:gridCol w:w="1133"/>
        <w:gridCol w:w="1133"/>
        <w:gridCol w:w="1735"/>
        <w:gridCol w:w="1272"/>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5"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5" w:type="dxa"/>
          </w:tcPr>
          <w:p>
            <w:pPr>
              <w:pStyle w:val="86"/>
            </w:pPr>
            <w:r>
              <w:t>Wanted Signal mean power (dBm)</w:t>
            </w:r>
          </w:p>
          <w:p>
            <w:pPr>
              <w:pStyle w:val="86"/>
            </w:pPr>
            <w:r>
              <w:t>(Note 1)</w:t>
            </w:r>
          </w:p>
        </w:tc>
        <w:tc>
          <w:tcPr>
            <w:tcW w:w="1280"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VII or E-UTRA Band 7</w:t>
            </w:r>
            <w:r>
              <w:rPr>
                <w:rFonts w:cs="Arial"/>
              </w:rPr>
              <w:t xml:space="preserve"> or NR band n7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5"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5" w:type="dxa"/>
            <w:vAlign w:val="center"/>
          </w:tcPr>
          <w:p>
            <w:pPr>
              <w:pStyle w:val="87"/>
            </w:pPr>
            <w:r>
              <w:t>P</w:t>
            </w:r>
            <w:r>
              <w:rPr>
                <w:vertAlign w:val="subscript"/>
              </w:rPr>
              <w:t>REFSENS</w:t>
            </w:r>
            <w:r>
              <w:t xml:space="preserve"> + x dB</w:t>
            </w:r>
          </w:p>
        </w:tc>
        <w:tc>
          <w:tcPr>
            <w:tcW w:w="1280"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5" w:type="dxa"/>
          </w:tcPr>
          <w:p>
            <w:pPr>
              <w:pStyle w:val="87"/>
            </w:pPr>
            <w:r>
              <w:t>P</w:t>
            </w:r>
            <w:r>
              <w:rPr>
                <w:vertAlign w:val="subscript"/>
              </w:rPr>
              <w:t>REFSENS</w:t>
            </w:r>
            <w:r>
              <w:t xml:space="preserve"> + x dB</w:t>
            </w:r>
          </w:p>
        </w:tc>
        <w:tc>
          <w:tcPr>
            <w:tcW w:w="1280"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5"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2"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hint="eastAsia" w:eastAsia="宋体" w:cs="Arial"/>
                <w:szCs w:val="18"/>
                <w:lang w:val="en-US" w:eastAsia="zh-CN"/>
              </w:rPr>
            </w:pPr>
            <w:r>
              <w:rPr>
                <w:rFonts w:cs="Arial"/>
                <w:szCs w:val="18"/>
              </w:rPr>
              <w:t xml:space="preserve">E-UTRA Band </w:t>
            </w:r>
            <w:r>
              <w:rPr>
                <w:rFonts w:cs="Arial"/>
                <w:szCs w:val="18"/>
                <w:lang w:eastAsia="zh-CN"/>
              </w:rPr>
              <w:t>31</w:t>
            </w:r>
            <w:ins w:id="17" w:author="ZTE, Li Lu" w:date="2023-09-18T15:47:49Z">
              <w:r>
                <w:rPr>
                  <w:rFonts w:cs="Arial"/>
                </w:rPr>
                <w:t xml:space="preserve"> or NR </w:t>
              </w:r>
            </w:ins>
            <w:ins w:id="18" w:author="ZTE, Li Lu" w:date="2023-10-23T11:16:39Z">
              <w:r>
                <w:rPr>
                  <w:rFonts w:hint="eastAsia" w:eastAsia="宋体" w:cs="Arial"/>
                  <w:lang w:val="en-US" w:eastAsia="zh-CN"/>
                </w:rPr>
                <w:t>B</w:t>
              </w:r>
            </w:ins>
            <w:ins w:id="19" w:author="ZTE, Li Lu" w:date="2023-09-18T15:47:49Z">
              <w:r>
                <w:rPr>
                  <w:rFonts w:cs="Arial"/>
                </w:rPr>
                <w:t>and n3</w:t>
              </w:r>
            </w:ins>
            <w:ins w:id="20" w:author="ZTE, Li Lu" w:date="2023-09-18T15:47:50Z">
              <w:r>
                <w:rPr>
                  <w:rFonts w:hint="eastAsia" w:eastAsia="宋体" w:cs="Arial"/>
                  <w:lang w:val="en-US" w:eastAsia="zh-CN"/>
                </w:rPr>
                <w:t>1</w:t>
              </w:r>
            </w:ins>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46</w:t>
            </w:r>
            <w: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eastAsia="ja-JP"/>
              </w:rPr>
            </w:pPr>
            <w:r>
              <w:rPr>
                <w:rFonts w:cs="Arial"/>
                <w:lang w:eastAsia="ja-JP"/>
              </w:rPr>
              <w:t>E-UTRA Band 49</w:t>
            </w:r>
          </w:p>
        </w:tc>
        <w:tc>
          <w:tcPr>
            <w:tcW w:w="1557" w:type="dxa"/>
            <w:vAlign w:val="center"/>
          </w:tcPr>
          <w:p>
            <w:pPr>
              <w:pStyle w:val="87"/>
              <w:rPr>
                <w:rFonts w:eastAsia="宋体"/>
                <w:lang w:eastAsia="zh-CN"/>
              </w:rPr>
            </w:pPr>
            <w:r>
              <w:rPr>
                <w:rFonts w:cs="Arial"/>
                <w:szCs w:val="18"/>
                <w:lang w:eastAsia="zh-CN"/>
              </w:rPr>
              <w:t>3550 - 3700</w:t>
            </w:r>
          </w:p>
        </w:tc>
        <w:tc>
          <w:tcPr>
            <w:tcW w:w="1138" w:type="dxa"/>
          </w:tcPr>
          <w:p>
            <w:pPr>
              <w:pStyle w:val="87"/>
              <w:rPr>
                <w:lang w:eastAsia="ja-JP"/>
              </w:rPr>
            </w:pPr>
            <w:r>
              <w:rPr>
                <w:rFonts w:cs="Arial"/>
                <w:szCs w:val="18"/>
              </w:rPr>
              <w:t>N/A</w:t>
            </w:r>
          </w:p>
        </w:tc>
        <w:tc>
          <w:tcPr>
            <w:tcW w:w="1133" w:type="dxa"/>
          </w:tcPr>
          <w:p>
            <w:pPr>
              <w:pStyle w:val="87"/>
              <w:rPr>
                <w:lang w:eastAsia="ja-JP"/>
              </w:rPr>
            </w:pPr>
            <w:r>
              <w:rPr>
                <w:rFonts w:cs="Arial"/>
                <w:szCs w:val="18"/>
              </w:rPr>
              <w:t>N/A</w:t>
            </w:r>
          </w:p>
        </w:tc>
        <w:tc>
          <w:tcPr>
            <w:tcW w:w="1133" w:type="dxa"/>
            <w:vAlign w:val="center"/>
          </w:tcPr>
          <w:p>
            <w:pPr>
              <w:pStyle w:val="87"/>
              <w:rPr>
                <w:lang w:eastAsia="ja-JP"/>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tabs>
                <w:tab w:val="left" w:pos="1335"/>
              </w:tabs>
              <w:rPr>
                <w:rFonts w:cs="Arial"/>
                <w:szCs w:val="18"/>
              </w:rPr>
            </w:pPr>
            <w:r>
              <w:rPr>
                <w:rFonts w:cs="Arial"/>
              </w:rPr>
              <w:t>E-UTRA Band 52</w:t>
            </w:r>
          </w:p>
        </w:tc>
        <w:tc>
          <w:tcPr>
            <w:tcW w:w="1557" w:type="dxa"/>
          </w:tcPr>
          <w:p>
            <w:pPr>
              <w:pStyle w:val="87"/>
              <w:rPr>
                <w:rFonts w:cs="Arial"/>
                <w:szCs w:val="18"/>
              </w:rPr>
            </w:pPr>
            <w:r>
              <w:rPr>
                <w:rFonts w:cs="v5.0.0"/>
              </w:rPr>
              <w:t>330</w:t>
            </w:r>
            <w:r>
              <w:rPr>
                <w:rFonts w:eastAsia="宋体" w:cs="v5.0.0"/>
                <w:lang w:eastAsia="zh-CN"/>
              </w:rPr>
              <w:t>0</w:t>
            </w:r>
            <w:r>
              <w:rPr>
                <w:rFonts w:cs="v5.0.0"/>
              </w:rPr>
              <w:t xml:space="preserve"> - 3400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tabs>
                <w:tab w:val="left" w:pos="1335"/>
              </w:tabs>
              <w:rPr>
                <w:rFonts w:cs="Arial"/>
                <w:lang w:eastAsia="ko-KR"/>
              </w:rPr>
            </w:pPr>
            <w:r>
              <w:rPr>
                <w:rFonts w:cs="Arial"/>
                <w:lang w:eastAsia="ko-KR"/>
              </w:rPr>
              <w:t>E-UTRA Band 53 or NR Band n53</w:t>
            </w:r>
          </w:p>
        </w:tc>
        <w:tc>
          <w:tcPr>
            <w:tcW w:w="1557" w:type="dxa"/>
            <w:vAlign w:val="center"/>
          </w:tcPr>
          <w:p>
            <w:pPr>
              <w:pStyle w:val="87"/>
              <w:rPr>
                <w:rFonts w:cs="v5.0.0"/>
                <w:lang w:eastAsia="ko-KR"/>
              </w:rPr>
            </w:pPr>
            <w:r>
              <w:rPr>
                <w:rFonts w:cs="v5.0.0"/>
                <w:lang w:eastAsia="ko-KR"/>
              </w:rPr>
              <w:t>2483.5 - 2495</w:t>
            </w:r>
          </w:p>
        </w:tc>
        <w:tc>
          <w:tcPr>
            <w:tcW w:w="1138" w:type="dxa"/>
            <w:vAlign w:val="center"/>
          </w:tcPr>
          <w:p>
            <w:pPr>
              <w:pStyle w:val="87"/>
              <w:rPr>
                <w:rFonts w:cs="Arial"/>
                <w:szCs w:val="18"/>
                <w:lang w:eastAsia="ko-KR"/>
              </w:rPr>
            </w:pPr>
            <w:r>
              <w:rPr>
                <w:rFonts w:cs="Arial"/>
                <w:szCs w:val="18"/>
                <w:lang w:eastAsia="ko-KR"/>
              </w:rPr>
              <w:t>N/A</w:t>
            </w:r>
          </w:p>
        </w:tc>
        <w:tc>
          <w:tcPr>
            <w:tcW w:w="1133" w:type="dxa"/>
            <w:vAlign w:val="center"/>
          </w:tcPr>
          <w:p>
            <w:pPr>
              <w:pStyle w:val="87"/>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87"/>
              <w:rPr>
                <w:rFonts w:cs="Arial"/>
                <w:szCs w:val="18"/>
                <w:lang w:eastAsia="ko-KR"/>
              </w:rPr>
            </w:pPr>
            <w:r>
              <w:rPr>
                <w:rFonts w:cs="Arial"/>
                <w:szCs w:val="18"/>
                <w:lang w:eastAsia="ko-KR"/>
              </w:rPr>
              <w:t>-6</w:t>
            </w:r>
          </w:p>
        </w:tc>
        <w:tc>
          <w:tcPr>
            <w:tcW w:w="1735"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v5.0.0"/>
                <w:lang w:eastAsia="ko-KR"/>
              </w:rPr>
            </w:pPr>
            <w:r>
              <w:rPr>
                <w:rFonts w:cs="v5.0.0"/>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71 or </w:t>
            </w:r>
            <w:r>
              <w:rPr>
                <w:rFonts w:cs="Arial"/>
              </w:rPr>
              <w:t>or 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hint="default" w:eastAsia="宋体" w:cs="v5.0.0"/>
                <w:lang w:val="en-US" w:eastAsia="zh-CN"/>
              </w:rPr>
            </w:pPr>
            <w:r>
              <w:rPr>
                <w:rFonts w:cs="Arial"/>
                <w:lang w:eastAsia="ko-KR"/>
              </w:rPr>
              <w:t>E-UTRA Band 72</w:t>
            </w:r>
            <w:ins w:id="21" w:author="ZTE, Li Lu" w:date="2023-09-18T15:47:56Z">
              <w:r>
                <w:rPr>
                  <w:rFonts w:cs="Arial"/>
                </w:rPr>
                <w:t xml:space="preserve"> or NR </w:t>
              </w:r>
            </w:ins>
            <w:ins w:id="22" w:author="ZTE, Li Lu" w:date="2023-10-23T11:16:43Z">
              <w:r>
                <w:rPr>
                  <w:rFonts w:hint="eastAsia" w:eastAsia="宋体" w:cs="Arial"/>
                  <w:lang w:val="en-US" w:eastAsia="zh-CN"/>
                </w:rPr>
                <w:t>B</w:t>
              </w:r>
            </w:ins>
            <w:ins w:id="23" w:author="ZTE, Li Lu" w:date="2023-09-18T15:47:56Z">
              <w:r>
                <w:rPr>
                  <w:rFonts w:cs="Arial"/>
                </w:rPr>
                <w:t>and n</w:t>
              </w:r>
            </w:ins>
            <w:ins w:id="24" w:author="ZTE, Li Lu" w:date="2023-09-18T15:47:57Z">
              <w:r>
                <w:rPr>
                  <w:rFonts w:hint="eastAsia" w:eastAsia="宋体" w:cs="Arial"/>
                  <w:lang w:val="en-US" w:eastAsia="zh-CN"/>
                </w:rPr>
                <w:t>7</w:t>
              </w:r>
            </w:ins>
            <w:ins w:id="25" w:author="ZTE, Li Lu" w:date="2023-09-18T15:47:58Z">
              <w:r>
                <w:rPr>
                  <w:rFonts w:hint="eastAsia" w:eastAsia="宋体" w:cs="Arial"/>
                  <w:lang w:val="en-US" w:eastAsia="zh-CN"/>
                </w:rPr>
                <w:t>2</w:t>
              </w:r>
            </w:ins>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75 or </w:t>
            </w:r>
            <w:r>
              <w:rPr>
                <w:rFonts w:cs="Arial"/>
              </w:rPr>
              <w:t>or 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76 or </w:t>
            </w:r>
            <w:r>
              <w:rPr>
                <w:rFonts w:cs="Arial"/>
              </w:rPr>
              <w:t>or 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rFonts w:cs="Arial"/>
                <w:szCs w:val="18"/>
              </w:rPr>
              <w:t>N/A</w:t>
            </w:r>
          </w:p>
        </w:tc>
        <w:tc>
          <w:tcPr>
            <w:tcW w:w="1133"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 xml:space="preserve">E-UTRA Band 85 or </w:t>
            </w:r>
            <w:r>
              <w:rPr>
                <w:rFonts w:cs="Arial"/>
              </w:rPr>
              <w:t>or NR band n85</w:t>
            </w:r>
          </w:p>
        </w:tc>
        <w:tc>
          <w:tcPr>
            <w:tcW w:w="1557" w:type="dxa"/>
            <w:vAlign w:val="center"/>
          </w:tcPr>
          <w:p>
            <w:pPr>
              <w:pStyle w:val="87"/>
              <w:rPr>
                <w:rFonts w:cs="Arial"/>
                <w:lang w:eastAsia="ko-KR"/>
              </w:rPr>
            </w:pPr>
            <w:r>
              <w:rPr>
                <w:rFonts w:cs="Arial"/>
                <w:lang w:eastAsia="ko-KR"/>
              </w:rPr>
              <w:t>728 - 746</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E-UTRA Band 87</w:t>
            </w:r>
          </w:p>
        </w:tc>
        <w:tc>
          <w:tcPr>
            <w:tcW w:w="1557" w:type="dxa"/>
            <w:vAlign w:val="center"/>
          </w:tcPr>
          <w:p>
            <w:pPr>
              <w:pStyle w:val="87"/>
              <w:rPr>
                <w:rFonts w:cs="Arial"/>
                <w:lang w:eastAsia="ko-KR"/>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5"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E-UTRA Band 88</w:t>
            </w:r>
          </w:p>
        </w:tc>
        <w:tc>
          <w:tcPr>
            <w:tcW w:w="1557" w:type="dxa"/>
            <w:vAlign w:val="center"/>
          </w:tcPr>
          <w:p>
            <w:pPr>
              <w:pStyle w:val="87"/>
              <w:rPr>
                <w:rFonts w:cs="Arial"/>
                <w:lang w:eastAsia="ko-KR"/>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5"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ko-KR"/>
              </w:rPr>
            </w:pPr>
            <w:r>
              <w:rPr>
                <w:lang w:val="sv-SE" w:eastAsia="ko-KR"/>
              </w:rPr>
              <w:t>NR band n100</w:t>
            </w:r>
          </w:p>
        </w:tc>
        <w:tc>
          <w:tcPr>
            <w:tcW w:w="1557" w:type="dxa"/>
            <w:vAlign w:val="center"/>
          </w:tcPr>
          <w:p>
            <w:pPr>
              <w:pStyle w:val="87"/>
              <w:rPr>
                <w:lang w:eastAsia="ko-KR"/>
              </w:rPr>
            </w:pPr>
            <w:r>
              <w:rPr>
                <w:lang w:eastAsia="ko-KR"/>
              </w:rPr>
              <w:t>919.4 - 925</w:t>
            </w:r>
          </w:p>
        </w:tc>
        <w:tc>
          <w:tcPr>
            <w:tcW w:w="1138" w:type="dxa"/>
            <w:vAlign w:val="center"/>
          </w:tcPr>
          <w:p>
            <w:pPr>
              <w:pStyle w:val="87"/>
              <w:rPr>
                <w:lang w:eastAsia="ko-KR"/>
              </w:rPr>
            </w:pPr>
            <w:r>
              <w:rPr>
                <w:lang w:eastAsia="ko-KR"/>
              </w:rPr>
              <w:t>+16</w:t>
            </w:r>
          </w:p>
        </w:tc>
        <w:tc>
          <w:tcPr>
            <w:tcW w:w="1133" w:type="dxa"/>
            <w:vAlign w:val="center"/>
          </w:tcPr>
          <w:p>
            <w:pPr>
              <w:pStyle w:val="87"/>
              <w:rPr>
                <w:lang w:eastAsia="ko-KR"/>
              </w:rPr>
            </w:pPr>
            <w:r>
              <w:rPr>
                <w:lang w:eastAsia="ko-KR"/>
              </w:rPr>
              <w:t>N/A</w:t>
            </w:r>
          </w:p>
        </w:tc>
        <w:tc>
          <w:tcPr>
            <w:tcW w:w="1133" w:type="dxa"/>
            <w:vAlign w:val="center"/>
          </w:tcPr>
          <w:p>
            <w:pPr>
              <w:pStyle w:val="87"/>
              <w:rPr>
                <w:lang w:eastAsia="ko-KR"/>
              </w:rPr>
            </w:pPr>
            <w:r>
              <w:rPr>
                <w:lang w:eastAsia="ko-KR"/>
              </w:rPr>
              <w:t>N/A</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zh-CN"/>
              </w:rPr>
            </w:pPr>
            <w:r>
              <w:rPr>
                <w:lang w:val="sv-SE" w:eastAsia="ko-KR"/>
              </w:rPr>
              <w:t>NR band n101</w:t>
            </w:r>
          </w:p>
        </w:tc>
        <w:tc>
          <w:tcPr>
            <w:tcW w:w="1557" w:type="dxa"/>
            <w:vAlign w:val="center"/>
          </w:tcPr>
          <w:p>
            <w:pPr>
              <w:pStyle w:val="87"/>
              <w:rPr>
                <w:rFonts w:cs="Arial"/>
                <w:lang w:eastAsia="ko-KR"/>
              </w:rPr>
            </w:pPr>
            <w:r>
              <w:rPr>
                <w:lang w:eastAsia="ko-KR"/>
              </w:rPr>
              <w:t>1900 - 1910</w:t>
            </w:r>
          </w:p>
        </w:tc>
        <w:tc>
          <w:tcPr>
            <w:tcW w:w="1138" w:type="dxa"/>
            <w:vAlign w:val="center"/>
          </w:tcPr>
          <w:p>
            <w:pPr>
              <w:pStyle w:val="87"/>
              <w:rPr>
                <w:lang w:eastAsia="ja-JP"/>
              </w:rPr>
            </w:pPr>
            <w:r>
              <w:rPr>
                <w:lang w:eastAsia="ko-KR"/>
              </w:rPr>
              <w:t>+16</w:t>
            </w:r>
          </w:p>
        </w:tc>
        <w:tc>
          <w:tcPr>
            <w:tcW w:w="1133" w:type="dxa"/>
            <w:vAlign w:val="center"/>
          </w:tcPr>
          <w:p>
            <w:pPr>
              <w:pStyle w:val="87"/>
              <w:rPr>
                <w:rFonts w:cs="Arial"/>
                <w:szCs w:val="18"/>
              </w:rPr>
            </w:pPr>
            <w:r>
              <w:rPr>
                <w:lang w:eastAsia="ko-KR"/>
              </w:rPr>
              <w:t>N/A</w:t>
            </w:r>
          </w:p>
        </w:tc>
        <w:tc>
          <w:tcPr>
            <w:tcW w:w="1133" w:type="dxa"/>
            <w:vAlign w:val="center"/>
          </w:tcPr>
          <w:p>
            <w:pPr>
              <w:pStyle w:val="87"/>
              <w:rPr>
                <w:rFonts w:cs="Arial"/>
                <w:szCs w:val="18"/>
              </w:rPr>
            </w:pPr>
            <w:r>
              <w:rPr>
                <w:lang w:eastAsia="ko-KR"/>
              </w:rPr>
              <w:t>N/A</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ko-KR"/>
              </w:rPr>
            </w:pPr>
            <w:r>
              <w:rPr>
                <w:rFonts w:cs="Arial"/>
                <w:lang w:eastAsia="ko-KR"/>
              </w:rPr>
              <w:t>E-UTRA Band 103</w:t>
            </w:r>
          </w:p>
        </w:tc>
        <w:tc>
          <w:tcPr>
            <w:tcW w:w="1557" w:type="dxa"/>
          </w:tcPr>
          <w:p>
            <w:pPr>
              <w:pStyle w:val="87"/>
              <w:rPr>
                <w:lang w:eastAsia="ko-KR"/>
              </w:rPr>
            </w:pPr>
            <w:r>
              <w:rPr>
                <w:rFonts w:hint="eastAsia"/>
                <w:lang w:val="en-US" w:eastAsia="zh-CN"/>
              </w:rPr>
              <w:t>7</w:t>
            </w:r>
            <w:r>
              <w:rPr>
                <w:lang w:val="en-US" w:eastAsia="zh-CN"/>
              </w:rPr>
              <w:t>57 – 758</w:t>
            </w:r>
          </w:p>
        </w:tc>
        <w:tc>
          <w:tcPr>
            <w:tcW w:w="1138" w:type="dxa"/>
            <w:vAlign w:val="center"/>
          </w:tcPr>
          <w:p>
            <w:pPr>
              <w:pStyle w:val="87"/>
              <w:rPr>
                <w:lang w:eastAsia="ko-KR"/>
              </w:rPr>
            </w:pPr>
            <w:r>
              <w:rPr>
                <w:rFonts w:cs="Arial"/>
                <w:szCs w:val="18"/>
              </w:rPr>
              <w:t>+16</w:t>
            </w:r>
          </w:p>
        </w:tc>
        <w:tc>
          <w:tcPr>
            <w:tcW w:w="1133" w:type="dxa"/>
            <w:vAlign w:val="center"/>
          </w:tcPr>
          <w:p>
            <w:pPr>
              <w:pStyle w:val="87"/>
              <w:rPr>
                <w:lang w:eastAsia="ko-KR"/>
              </w:rPr>
            </w:pPr>
            <w:r>
              <w:rPr>
                <w:rFonts w:cs="Arial"/>
                <w:szCs w:val="18"/>
              </w:rPr>
              <w:t>+</w:t>
            </w:r>
            <w:r>
              <w:rPr>
                <w:rFonts w:cs="Arial"/>
                <w:szCs w:val="18"/>
                <w:lang w:eastAsia="zh-CN"/>
              </w:rPr>
              <w:t>8</w:t>
            </w:r>
          </w:p>
        </w:tc>
        <w:tc>
          <w:tcPr>
            <w:tcW w:w="1133" w:type="dxa"/>
            <w:vAlign w:val="center"/>
          </w:tcPr>
          <w:p>
            <w:pPr>
              <w:pStyle w:val="87"/>
              <w:rPr>
                <w:lang w:eastAsia="ko-KR"/>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hint="default" w:eastAsia="宋体"/>
                <w:lang w:val="en-US" w:eastAsia="zh-CN"/>
              </w:rPr>
            </w:pPr>
            <w:r>
              <w:rPr>
                <w:rFonts w:cs="Arial"/>
                <w:lang w:eastAsia="ko-KR"/>
              </w:rPr>
              <w:t>E-UTRA Band 10</w:t>
            </w:r>
            <w:r>
              <w:rPr>
                <w:rFonts w:hint="eastAsia" w:eastAsia="宋体" w:cs="Arial"/>
                <w:lang w:val="en-US" w:eastAsia="zh-CN"/>
              </w:rPr>
              <w:t>6</w:t>
            </w:r>
          </w:p>
        </w:tc>
        <w:tc>
          <w:tcPr>
            <w:tcW w:w="1557" w:type="dxa"/>
            <w:vAlign w:val="center"/>
          </w:tcPr>
          <w:p>
            <w:pPr>
              <w:pStyle w:val="87"/>
              <w:rPr>
                <w:lang w:val="en-US" w:eastAsia="zh-CN"/>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8" w:type="dxa"/>
            <w:vAlign w:val="center"/>
          </w:tcPr>
          <w:p>
            <w:pPr>
              <w:pStyle w:val="87"/>
              <w:rPr>
                <w:rFonts w:cs="Arial"/>
                <w:szCs w:val="18"/>
              </w:rPr>
            </w:pPr>
            <w:r>
              <w:rPr>
                <w:rFonts w:hint="eastAsia" w:eastAsia="宋体" w:cs="Arial"/>
                <w:szCs w:val="18"/>
                <w:lang w:val="en-US" w:eastAsia="zh-CN"/>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RAT, the BS class and the channel bandwidth, see clause 7.2.</w:t>
            </w:r>
            <w:r>
              <w:br w:type="textWrapping"/>
            </w:r>
            <w:r>
              <w:t>"x" is equal to 6 in case of UTRA or E-UTRA or NR wanted signals.</w:t>
            </w:r>
          </w:p>
          <w:p>
            <w:pPr>
              <w:pStyle w:val="10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pPr>
              <w:pStyle w:val="100"/>
            </w:pPr>
            <w:r>
              <w:t>NOTE 4:</w:t>
            </w:r>
            <w:r>
              <w:tab/>
            </w:r>
            <w:r>
              <w:t>In China, the blocking requirement for co-location with DCS1800 and Band III BS is only applicable in the frequency range 1805-1850 MHz.</w:t>
            </w:r>
          </w:p>
          <w:p>
            <w:pPr>
              <w:pStyle w:val="10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10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r>
        <w:rPr>
          <w:color w:val="0070C0"/>
        </w:rPr>
        <w:t xml:space="preserve">&lt;&lt; Unchanged text skipped&gt;&gt; </w:t>
      </w:r>
    </w:p>
    <w:p>
      <w:pPr>
        <w:pStyle w:val="95"/>
      </w:pPr>
      <w:r>
        <w:rPr>
          <w:rFonts w:eastAsia="Osaka"/>
        </w:rPr>
        <w:t xml:space="preserve">Table 7.5.5.2-4: </w:t>
      </w:r>
      <w:r>
        <w:t>Blocking performance requirement when co-located with BS in other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6" w:type="dxa"/>
          </w:tcPr>
          <w:p>
            <w:pPr>
              <w:pStyle w:val="86"/>
            </w:pPr>
            <w:r>
              <w:t>Wanted Signal mean power (dBm)</w:t>
            </w:r>
          </w:p>
          <w:p>
            <w:pPr>
              <w:pStyle w:val="86"/>
            </w:pPr>
            <w:r>
              <w:t>(Note 1)</w:t>
            </w:r>
          </w:p>
        </w:tc>
        <w:tc>
          <w:tcPr>
            <w:tcW w:w="1281"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VII or E-UTRA Band 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vAlign w:val="center"/>
          </w:tcPr>
          <w:p>
            <w:pPr>
              <w:pStyle w:val="87"/>
            </w:pPr>
            <w:r>
              <w:t>P</w:t>
            </w:r>
            <w:r>
              <w:rPr>
                <w:vertAlign w:val="subscript"/>
              </w:rPr>
              <w:t>REFSENS</w:t>
            </w:r>
            <w:r>
              <w:t xml:space="preserve"> + x dB</w:t>
            </w:r>
          </w:p>
        </w:tc>
        <w:tc>
          <w:tcPr>
            <w:tcW w:w="1281"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tcPr>
          <w:p>
            <w:pPr>
              <w:pStyle w:val="87"/>
            </w:pPr>
            <w:r>
              <w:t>P</w:t>
            </w:r>
            <w:r>
              <w:rPr>
                <w:vertAlign w:val="subscript"/>
              </w:rPr>
              <w:t>REFSENS</w:t>
            </w:r>
            <w:r>
              <w:t xml:space="preserve"> + x dB</w:t>
            </w:r>
          </w:p>
        </w:tc>
        <w:tc>
          <w:tcPr>
            <w:tcW w:w="1281"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eastAsia" w:eastAsia="宋体" w:cs="Arial"/>
                <w:szCs w:val="18"/>
                <w:lang w:val="en-US" w:eastAsia="zh-CN"/>
              </w:rPr>
            </w:pPr>
            <w:r>
              <w:rPr>
                <w:rFonts w:cs="Arial"/>
                <w:szCs w:val="18"/>
              </w:rPr>
              <w:t xml:space="preserve">E-UTRA Band </w:t>
            </w:r>
            <w:r>
              <w:rPr>
                <w:rFonts w:cs="Arial"/>
                <w:szCs w:val="18"/>
                <w:lang w:eastAsia="zh-CN"/>
              </w:rPr>
              <w:t>31</w:t>
            </w:r>
            <w:ins w:id="26" w:author="ZTE, Li Lu" w:date="2023-09-18T15:48:10Z">
              <w:r>
                <w:rPr>
                  <w:rFonts w:cs="Arial"/>
                </w:rPr>
                <w:t xml:space="preserve"> or NR </w:t>
              </w:r>
            </w:ins>
            <w:ins w:id="27" w:author="ZTE, Li Lu" w:date="2023-10-23T11:16:50Z">
              <w:r>
                <w:rPr>
                  <w:rFonts w:hint="eastAsia" w:eastAsia="宋体" w:cs="Arial"/>
                  <w:lang w:val="en-US" w:eastAsia="zh-CN"/>
                </w:rPr>
                <w:t>B</w:t>
              </w:r>
            </w:ins>
            <w:ins w:id="28" w:author="ZTE, Li Lu" w:date="2023-09-18T15:48:10Z">
              <w:r>
                <w:rPr>
                  <w:rFonts w:cs="Arial"/>
                </w:rPr>
                <w:t>and n3</w:t>
              </w:r>
            </w:ins>
            <w:ins w:id="29" w:author="ZTE, Li Lu" w:date="2023-09-27T10:50:48Z">
              <w:r>
                <w:rPr>
                  <w:rFonts w:hint="eastAsia" w:eastAsia="宋体" w:cs="Arial"/>
                  <w:lang w:val="en-US" w:eastAsia="zh-CN"/>
                </w:rPr>
                <w:t>1</w:t>
              </w:r>
            </w:ins>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ja-JP"/>
              </w:rPr>
            </w:pPr>
            <w:r>
              <w:rPr>
                <w:rFonts w:cs="v5.0.0"/>
                <w:lang w:eastAsia="ja-JP"/>
              </w:rPr>
              <w:t>E-UTRA Band 49</w:t>
            </w:r>
          </w:p>
        </w:tc>
        <w:tc>
          <w:tcPr>
            <w:tcW w:w="1557" w:type="dxa"/>
            <w:vAlign w:val="center"/>
          </w:tcPr>
          <w:p>
            <w:pPr>
              <w:pStyle w:val="87"/>
              <w:rPr>
                <w:rFonts w:eastAsia="宋体"/>
                <w:lang w:eastAsia="zh-CN"/>
              </w:rPr>
            </w:pPr>
            <w:r>
              <w:rPr>
                <w:rFonts w:cs="Arial"/>
                <w:szCs w:val="18"/>
                <w:lang w:eastAsia="zh-CN"/>
              </w:rPr>
              <w:t>3550 - 3700</w:t>
            </w:r>
          </w:p>
        </w:tc>
        <w:tc>
          <w:tcPr>
            <w:tcW w:w="1138" w:type="dxa"/>
            <w:vAlign w:val="center"/>
          </w:tcPr>
          <w:p>
            <w:pPr>
              <w:pStyle w:val="87"/>
              <w:rPr>
                <w:lang w:eastAsia="ja-JP"/>
              </w:rPr>
            </w:pPr>
            <w:r>
              <w:rPr>
                <w:lang w:eastAsia="ja-JP"/>
              </w:rPr>
              <w:t>N/A</w:t>
            </w:r>
          </w:p>
        </w:tc>
        <w:tc>
          <w:tcPr>
            <w:tcW w:w="1133" w:type="dxa"/>
            <w:vAlign w:val="center"/>
          </w:tcPr>
          <w:p>
            <w:pPr>
              <w:pStyle w:val="87"/>
              <w:rPr>
                <w:lang w:eastAsia="ja-JP"/>
              </w:rPr>
            </w:pPr>
            <w:r>
              <w:rPr>
                <w:lang w:eastAsia="ja-JP"/>
              </w:rPr>
              <w:t>N/A</w:t>
            </w:r>
          </w:p>
        </w:tc>
        <w:tc>
          <w:tcPr>
            <w:tcW w:w="1133" w:type="dxa"/>
          </w:tcPr>
          <w:p>
            <w:pPr>
              <w:pStyle w:val="87"/>
              <w:rPr>
                <w:lang w:eastAsia="ja-JP"/>
              </w:rPr>
            </w:pPr>
            <w:r>
              <w:rPr>
                <w:rFonts w:cs="v5.0.0"/>
                <w:lang w:eastAsia="ja-JP"/>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ja-JP"/>
              </w:rPr>
            </w:pPr>
            <w:r>
              <w:rPr>
                <w:lang w:eastAsia="ja-JP"/>
              </w:rPr>
              <w:t>E-UTRA Band 53 or NR band n53</w:t>
            </w:r>
          </w:p>
        </w:tc>
        <w:tc>
          <w:tcPr>
            <w:tcW w:w="1557" w:type="dxa"/>
            <w:vAlign w:val="center"/>
          </w:tcPr>
          <w:p>
            <w:pPr>
              <w:pStyle w:val="87"/>
              <w:rPr>
                <w:rFonts w:eastAsia="宋体"/>
                <w:lang w:eastAsia="zh-CN"/>
              </w:rPr>
            </w:pPr>
            <w:r>
              <w:rPr>
                <w:rFonts w:eastAsia="宋体"/>
                <w:lang w:eastAsia="zh-CN"/>
              </w:rPr>
              <w:t>2483.5</w:t>
            </w:r>
            <w:r>
              <w:rPr>
                <w:lang w:eastAsia="zh-CN"/>
              </w:rPr>
              <w:t xml:space="preserve"> – 249</w:t>
            </w:r>
            <w:r>
              <w:rPr>
                <w:rFonts w:eastAsia="宋体"/>
                <w:lang w:eastAsia="zh-CN"/>
              </w:rPr>
              <w:t>5</w:t>
            </w:r>
          </w:p>
        </w:tc>
        <w:tc>
          <w:tcPr>
            <w:tcW w:w="1138" w:type="dxa"/>
            <w:vAlign w:val="center"/>
          </w:tcPr>
          <w:p>
            <w:pPr>
              <w:pStyle w:val="87"/>
              <w:rPr>
                <w:lang w:eastAsia="ja-JP"/>
              </w:rPr>
            </w:pPr>
            <w:r>
              <w:rPr>
                <w:lang w:eastAsia="ja-JP"/>
              </w:rPr>
              <w:t>N/A</w:t>
            </w:r>
          </w:p>
        </w:tc>
        <w:tc>
          <w:tcPr>
            <w:tcW w:w="1133" w:type="dxa"/>
            <w:vAlign w:val="center"/>
          </w:tcPr>
          <w:p>
            <w:pPr>
              <w:pStyle w:val="87"/>
              <w:rPr>
                <w:lang w:eastAsia="ja-JP"/>
              </w:rPr>
            </w:pPr>
            <w:r>
              <w:rPr>
                <w:lang w:eastAsia="ja-JP"/>
              </w:rPr>
              <w:t>+8</w:t>
            </w:r>
          </w:p>
        </w:tc>
        <w:tc>
          <w:tcPr>
            <w:tcW w:w="1133" w:type="dxa"/>
            <w:vAlign w:val="center"/>
          </w:tcPr>
          <w:p>
            <w:pPr>
              <w:pStyle w:val="87"/>
              <w:rPr>
                <w:lang w:eastAsia="ja-JP"/>
              </w:rPr>
            </w:pPr>
            <w:r>
              <w:rPr>
                <w:lang w:eastAsia="ja-JP"/>
              </w:rPr>
              <w:t>-6</w:t>
            </w:r>
          </w:p>
        </w:tc>
        <w:tc>
          <w:tcPr>
            <w:tcW w:w="1736"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71 or </w:t>
            </w:r>
            <w:r>
              <w:rPr>
                <w:rFonts w:cs="Arial"/>
              </w:rPr>
              <w:t>or 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default" w:eastAsia="宋体" w:cs="v5.0.0"/>
                <w:lang w:val="en-US" w:eastAsia="zh-CN"/>
              </w:rPr>
            </w:pPr>
            <w:r>
              <w:rPr>
                <w:rFonts w:cs="Arial"/>
                <w:lang w:eastAsia="ko-KR"/>
              </w:rPr>
              <w:t>E-UTRA Band 72</w:t>
            </w:r>
            <w:ins w:id="30" w:author="ZTE, Li Lu" w:date="2023-09-18T15:48:15Z">
              <w:r>
                <w:rPr>
                  <w:rFonts w:cs="Arial"/>
                </w:rPr>
                <w:t xml:space="preserve"> or NR </w:t>
              </w:r>
            </w:ins>
            <w:ins w:id="31" w:author="ZTE, Li Lu" w:date="2023-10-23T11:16:54Z">
              <w:r>
                <w:rPr>
                  <w:rFonts w:hint="eastAsia" w:eastAsia="宋体" w:cs="Arial"/>
                  <w:lang w:val="en-US" w:eastAsia="zh-CN"/>
                </w:rPr>
                <w:t>B</w:t>
              </w:r>
            </w:ins>
            <w:ins w:id="32" w:author="ZTE, Li Lu" w:date="2023-09-18T15:48:15Z">
              <w:r>
                <w:rPr>
                  <w:rFonts w:cs="Arial"/>
                </w:rPr>
                <w:t>and n</w:t>
              </w:r>
            </w:ins>
            <w:ins w:id="33" w:author="ZTE, Li Lu" w:date="2023-09-18T15:48:17Z">
              <w:r>
                <w:rPr>
                  <w:rFonts w:hint="eastAsia" w:eastAsia="宋体" w:cs="Arial"/>
                  <w:lang w:val="en-US" w:eastAsia="zh-CN"/>
                </w:rPr>
                <w:t>72</w:t>
              </w:r>
            </w:ins>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75 or </w:t>
            </w:r>
            <w:r>
              <w:rPr>
                <w:rFonts w:cs="Arial"/>
              </w:rPr>
              <w:t>or 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76 or </w:t>
            </w:r>
            <w:r>
              <w:rPr>
                <w:rFonts w:cs="Arial"/>
              </w:rPr>
              <w:t>or 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rFonts w:cs="Arial"/>
                <w:szCs w:val="18"/>
              </w:rPr>
              <w:t>N/A</w:t>
            </w:r>
          </w:p>
        </w:tc>
        <w:tc>
          <w:tcPr>
            <w:tcW w:w="1133"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szCs w:val="18"/>
              </w:rPr>
              <w:t>E-UTRA Band 85 or NR band n85</w:t>
            </w:r>
          </w:p>
        </w:tc>
        <w:tc>
          <w:tcPr>
            <w:tcW w:w="1557" w:type="dxa"/>
            <w:vAlign w:val="center"/>
          </w:tcPr>
          <w:p>
            <w:pPr>
              <w:pStyle w:val="87"/>
              <w:rPr>
                <w:rFonts w:cs="Arial"/>
                <w:lang w:eastAsia="ko-KR"/>
              </w:rPr>
            </w:pPr>
            <w:r>
              <w:rPr>
                <w:rFonts w:cs="Arial"/>
                <w:szCs w:val="18"/>
              </w:rPr>
              <w:t>728 – 746</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E-UTRA Band 87</w:t>
            </w:r>
          </w:p>
        </w:tc>
        <w:tc>
          <w:tcPr>
            <w:tcW w:w="1557" w:type="dxa"/>
            <w:vAlign w:val="center"/>
          </w:tcPr>
          <w:p>
            <w:pPr>
              <w:pStyle w:val="87"/>
              <w:rPr>
                <w:rFonts w:cs="Arial"/>
                <w:szCs w:val="18"/>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E-UTRA Band 88</w:t>
            </w:r>
          </w:p>
        </w:tc>
        <w:tc>
          <w:tcPr>
            <w:tcW w:w="1557" w:type="dxa"/>
            <w:vAlign w:val="center"/>
          </w:tcPr>
          <w:p>
            <w:pPr>
              <w:pStyle w:val="87"/>
              <w:rPr>
                <w:rFonts w:cs="Arial"/>
                <w:szCs w:val="18"/>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ko-KR"/>
              </w:rPr>
              <w:t>E-UTRA Band 103</w:t>
            </w:r>
          </w:p>
        </w:tc>
        <w:tc>
          <w:tcPr>
            <w:tcW w:w="1557" w:type="dxa"/>
          </w:tcPr>
          <w:p>
            <w:pPr>
              <w:pStyle w:val="87"/>
              <w:rPr>
                <w:rFonts w:cs="Arial"/>
                <w:lang w:eastAsia="ko-KR"/>
              </w:rPr>
            </w:pPr>
            <w:r>
              <w:rPr>
                <w:rFonts w:hint="eastAsia"/>
                <w:lang w:val="en-US" w:eastAsia="zh-CN"/>
              </w:rPr>
              <w:t>7</w:t>
            </w:r>
            <w:r>
              <w:rPr>
                <w:lang w:val="en-US" w:eastAsia="zh-CN"/>
              </w:rPr>
              <w:t>57 – 758</w:t>
            </w:r>
          </w:p>
        </w:tc>
        <w:tc>
          <w:tcPr>
            <w:tcW w:w="1138" w:type="dxa"/>
            <w:vAlign w:val="center"/>
          </w:tcPr>
          <w:p>
            <w:pPr>
              <w:pStyle w:val="87"/>
              <w:rPr>
                <w:lang w:eastAsia="ja-JP"/>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default" w:eastAsia="宋体"/>
                <w:lang w:val="en-US" w:eastAsia="zh-CN"/>
              </w:rPr>
            </w:pPr>
            <w:r>
              <w:rPr>
                <w:rFonts w:cs="Arial"/>
                <w:lang w:eastAsia="ko-KR"/>
              </w:rPr>
              <w:t>E-UTRA Band 10</w:t>
            </w:r>
            <w:r>
              <w:rPr>
                <w:rFonts w:hint="eastAsia" w:eastAsia="宋体" w:cs="Arial"/>
                <w:lang w:val="en-US" w:eastAsia="zh-CN"/>
              </w:rPr>
              <w:t>6</w:t>
            </w:r>
          </w:p>
        </w:tc>
        <w:tc>
          <w:tcPr>
            <w:tcW w:w="1557" w:type="dxa"/>
            <w:vAlign w:val="center"/>
          </w:tcPr>
          <w:p>
            <w:pPr>
              <w:pStyle w:val="87"/>
              <w:rPr>
                <w:lang w:val="en-US" w:eastAsia="zh-CN"/>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BS class and the channel bandwidth, see clause 7.2.</w:t>
            </w:r>
            <w:r>
              <w:br w:type="textWrapping"/>
            </w:r>
            <w:r>
              <w:t>"x" is equal to 6 in case of UTRA wanted signals.</w:t>
            </w:r>
          </w:p>
          <w:p>
            <w:pPr>
              <w:pStyle w:val="100"/>
            </w:pPr>
            <w:r>
              <w:t>NOTE 2:</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100"/>
            </w:pPr>
            <w:r>
              <w:t>NOTE 3:</w:t>
            </w:r>
            <w:r>
              <w:tab/>
            </w:r>
            <w:r>
              <w:t>In China, the blocking requirement for co-location with DCS1800 and Band III BS is only applicable in the frequency range 1805-1850 MHz.</w:t>
            </w:r>
          </w:p>
          <w:p>
            <w:pPr>
              <w:pStyle w:val="100"/>
              <w:rPr>
                <w:lang w:eastAsia="zh-CN"/>
              </w:rPr>
            </w:pPr>
            <w:r>
              <w:t>NOTE 4:</w:t>
            </w:r>
            <w:r>
              <w:tab/>
            </w:r>
            <w:r>
              <w:t xml:space="preserve">For a </w:t>
            </w:r>
            <w:r>
              <w:rPr>
                <w:i/>
              </w:rPr>
              <w:t>TAB connector</w:t>
            </w:r>
            <w:r>
              <w:t xml:space="preserve"> operating in band XI or XXI, this requirement applies for interfering signal within the frequency range 1475.9-1495.9 MHz.</w:t>
            </w:r>
          </w:p>
          <w:p>
            <w:pPr>
              <w:pStyle w:val="100"/>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40" w:name="_Toc105698260"/>
      <w:bookmarkStart w:id="41" w:name="_Toc124166004"/>
      <w:bookmarkStart w:id="42" w:name="_Toc130919562"/>
      <w:bookmarkStart w:id="43" w:name="_Toc21095429"/>
      <w:bookmarkStart w:id="44" w:name="_Toc76505724"/>
      <w:bookmarkStart w:id="45" w:name="_Toc137306276"/>
      <w:bookmarkStart w:id="46" w:name="_Toc61116571"/>
      <w:bookmarkStart w:id="47" w:name="_Toc83110185"/>
      <w:bookmarkStart w:id="48" w:name="_Toc37228519"/>
      <w:bookmarkStart w:id="49" w:name="_Toc37229023"/>
      <w:bookmarkStart w:id="50" w:name="_Toc123141919"/>
      <w:bookmarkStart w:id="51" w:name="_Toc45907084"/>
      <w:bookmarkStart w:id="52" w:name="_Toc37229527"/>
      <w:bookmarkStart w:id="53" w:name="_Toc36041109"/>
      <w:bookmarkStart w:id="54" w:name="_Toc29766962"/>
      <w:bookmarkStart w:id="55" w:name="_Toc89875910"/>
      <w:bookmarkStart w:id="56" w:name="_Toc138890478"/>
      <w:bookmarkStart w:id="57" w:name="_Toc74763428"/>
      <w:bookmarkStart w:id="58" w:name="_Toc98707622"/>
      <w:bookmarkStart w:id="59" w:name="_Toc67055227"/>
      <w:r>
        <w:t>7.5.5.4.2</w:t>
      </w:r>
      <w:r>
        <w:tab/>
      </w:r>
      <w:r>
        <w:t>Co-location with other base stations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
        <w:t>The requirements in this clause assume a 30 dB coupling loss between interfering transmitter and E-UTRA BS receiver</w:t>
      </w:r>
      <w:r>
        <w:rPr>
          <w:lang w:eastAsia="zh-CN"/>
        </w:rPr>
        <w:t xml:space="preserve"> and are based on co-location with </w:t>
      </w:r>
      <w:r>
        <w:t>base stations of the same class.</w:t>
      </w:r>
    </w:p>
    <w:p>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pPr>
        <w:pStyle w:val="95"/>
      </w:pPr>
      <w:bookmarkStart w:id="60" w:name="_Hlk534402741"/>
      <w:r>
        <w:rPr>
          <w:rFonts w:eastAsia="Osaka"/>
        </w:rPr>
        <w:t xml:space="preserve">Table 7.5.5.4.2-1: </w:t>
      </w:r>
      <w:r>
        <w:t xml:space="preserve">Blocking performance requirement </w:t>
      </w:r>
      <w:bookmarkEnd w:id="60"/>
      <w:r>
        <w:t>for E-UTRA when co-located with BS in other frequency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6" w:type="dxa"/>
          </w:tcPr>
          <w:p>
            <w:pPr>
              <w:pStyle w:val="86"/>
            </w:pPr>
            <w:r>
              <w:t>Wanted Signal mean power (dBm)</w:t>
            </w:r>
          </w:p>
          <w:p>
            <w:pPr>
              <w:pStyle w:val="86"/>
            </w:pPr>
            <w:r>
              <w:t>(Note 1)</w:t>
            </w:r>
          </w:p>
        </w:tc>
        <w:tc>
          <w:tcPr>
            <w:tcW w:w="1281"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VII or E-UTRA Band 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vAlign w:val="center"/>
          </w:tcPr>
          <w:p>
            <w:pPr>
              <w:pStyle w:val="87"/>
            </w:pPr>
            <w:r>
              <w:t>P</w:t>
            </w:r>
            <w:r>
              <w:rPr>
                <w:vertAlign w:val="subscript"/>
              </w:rPr>
              <w:t>REFSENS</w:t>
            </w:r>
            <w:r>
              <w:t xml:space="preserve"> + x dB</w:t>
            </w:r>
          </w:p>
        </w:tc>
        <w:tc>
          <w:tcPr>
            <w:tcW w:w="1281"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tcPr>
          <w:p>
            <w:pPr>
              <w:pStyle w:val="87"/>
            </w:pPr>
            <w:r>
              <w:t>P</w:t>
            </w:r>
            <w:r>
              <w:rPr>
                <w:vertAlign w:val="subscript"/>
              </w:rPr>
              <w:t>REFSENS</w:t>
            </w:r>
            <w:r>
              <w:t xml:space="preserve"> + x dB</w:t>
            </w:r>
          </w:p>
        </w:tc>
        <w:tc>
          <w:tcPr>
            <w:tcW w:w="1281"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eastAsia" w:eastAsia="宋体" w:cs="Arial"/>
                <w:szCs w:val="18"/>
                <w:lang w:val="en-US" w:eastAsia="zh-CN"/>
              </w:rPr>
            </w:pPr>
            <w:r>
              <w:rPr>
                <w:rFonts w:cs="Arial"/>
                <w:szCs w:val="18"/>
              </w:rPr>
              <w:t xml:space="preserve">E-UTRA Band </w:t>
            </w:r>
            <w:r>
              <w:rPr>
                <w:rFonts w:cs="Arial"/>
                <w:szCs w:val="18"/>
                <w:lang w:eastAsia="zh-CN"/>
              </w:rPr>
              <w:t>31</w:t>
            </w:r>
            <w:ins w:id="34" w:author="ZTE, Li Lu" w:date="2023-09-18T15:50:01Z">
              <w:r>
                <w:rPr>
                  <w:rFonts w:cs="Arial"/>
                </w:rPr>
                <w:t xml:space="preserve"> or NR </w:t>
              </w:r>
            </w:ins>
            <w:ins w:id="35" w:author="ZTE, Li Lu" w:date="2023-10-23T11:17:01Z">
              <w:r>
                <w:rPr>
                  <w:rFonts w:hint="eastAsia" w:eastAsia="宋体" w:cs="Arial"/>
                  <w:lang w:val="en-US" w:eastAsia="zh-CN"/>
                </w:rPr>
                <w:t>B</w:t>
              </w:r>
            </w:ins>
            <w:ins w:id="36" w:author="ZTE, Li Lu" w:date="2023-09-18T15:50:01Z">
              <w:r>
                <w:rPr>
                  <w:rFonts w:cs="Arial"/>
                </w:rPr>
                <w:t>and n3</w:t>
              </w:r>
            </w:ins>
            <w:ins w:id="37" w:author="ZTE, Li Lu" w:date="2023-09-18T15:50:03Z">
              <w:r>
                <w:rPr>
                  <w:rFonts w:hint="eastAsia" w:eastAsia="宋体" w:cs="Arial"/>
                  <w:lang w:val="en-US" w:eastAsia="zh-CN"/>
                </w:rPr>
                <w:t>1</w:t>
              </w:r>
            </w:ins>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E-UTRA Band 52</w:t>
            </w:r>
          </w:p>
        </w:tc>
        <w:tc>
          <w:tcPr>
            <w:tcW w:w="1557" w:type="dxa"/>
            <w:vAlign w:val="center"/>
          </w:tcPr>
          <w:p>
            <w:pPr>
              <w:pStyle w:val="87"/>
              <w:rPr>
                <w:rFonts w:cs="Arial"/>
                <w:szCs w:val="18"/>
              </w:rPr>
            </w:pPr>
            <w:r>
              <w:rPr>
                <w:rFonts w:cs="Arial"/>
              </w:rPr>
              <w:t>3300 - 3400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ko-KR"/>
              </w:rPr>
              <w:t>E-UTRA Band 53 or NR Band n53</w:t>
            </w:r>
          </w:p>
        </w:tc>
        <w:tc>
          <w:tcPr>
            <w:tcW w:w="1557" w:type="dxa"/>
            <w:vAlign w:val="center"/>
          </w:tcPr>
          <w:p>
            <w:pPr>
              <w:pStyle w:val="87"/>
              <w:rPr>
                <w:rFonts w:cs="Arial"/>
                <w:lang w:eastAsia="ko-KR"/>
              </w:rPr>
            </w:pPr>
            <w:r>
              <w:rPr>
                <w:rFonts w:cs="Arial"/>
                <w:lang w:eastAsia="ko-KR"/>
              </w:rPr>
              <w:t>2483.5 - 2495</w:t>
            </w:r>
          </w:p>
        </w:tc>
        <w:tc>
          <w:tcPr>
            <w:tcW w:w="1138" w:type="dxa"/>
            <w:vAlign w:val="center"/>
          </w:tcPr>
          <w:p>
            <w:pPr>
              <w:pStyle w:val="87"/>
              <w:rPr>
                <w:rFonts w:cs="Arial"/>
                <w:lang w:eastAsia="ko-KR"/>
              </w:rPr>
            </w:pPr>
            <w:r>
              <w:rPr>
                <w:rFonts w:cs="Arial"/>
                <w:lang w:eastAsia="ko-KR"/>
              </w:rPr>
              <w:t>N/A</w:t>
            </w:r>
          </w:p>
        </w:tc>
        <w:tc>
          <w:tcPr>
            <w:tcW w:w="1133" w:type="dxa"/>
            <w:vAlign w:val="center"/>
          </w:tcPr>
          <w:p>
            <w:pPr>
              <w:pStyle w:val="87"/>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87"/>
              <w:rPr>
                <w:rFonts w:cs="Arial"/>
                <w:szCs w:val="18"/>
                <w:lang w:eastAsia="ko-KR"/>
              </w:rPr>
            </w:pPr>
            <w:r>
              <w:rPr>
                <w:rFonts w:cs="Arial"/>
                <w:szCs w:val="18"/>
                <w:lang w:eastAsia="ko-KR"/>
              </w:rPr>
              <w:t>-6</w:t>
            </w:r>
          </w:p>
        </w:tc>
        <w:tc>
          <w:tcPr>
            <w:tcW w:w="1736"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71 or </w:t>
            </w:r>
            <w:r>
              <w:rPr>
                <w:rFonts w:cs="Arial"/>
              </w:rPr>
              <w:t>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default" w:eastAsia="宋体" w:cs="v5.0.0"/>
                <w:lang w:val="en-US" w:eastAsia="zh-CN"/>
              </w:rPr>
            </w:pPr>
            <w:r>
              <w:rPr>
                <w:rFonts w:cs="Arial"/>
                <w:lang w:eastAsia="ko-KR"/>
              </w:rPr>
              <w:t>E-UTRA Band 72</w:t>
            </w:r>
            <w:ins w:id="38" w:author="ZTE, Li Lu" w:date="2023-09-18T15:50:15Z">
              <w:r>
                <w:rPr>
                  <w:rFonts w:hint="eastAsia" w:eastAsia="宋体" w:cs="Arial"/>
                  <w:lang w:val="en-US" w:eastAsia="zh-CN"/>
                </w:rPr>
                <w:t xml:space="preserve"> </w:t>
              </w:r>
            </w:ins>
            <w:ins w:id="39" w:author="ZTE, Li Lu" w:date="2023-09-18T15:50:09Z">
              <w:r>
                <w:rPr>
                  <w:rFonts w:cs="Arial"/>
                </w:rPr>
                <w:t xml:space="preserve">or NR </w:t>
              </w:r>
            </w:ins>
            <w:ins w:id="40" w:author="ZTE, Li Lu" w:date="2023-10-23T11:17:05Z">
              <w:r>
                <w:rPr>
                  <w:rFonts w:hint="eastAsia" w:eastAsia="宋体" w:cs="Arial"/>
                  <w:lang w:val="en-US" w:eastAsia="zh-CN"/>
                </w:rPr>
                <w:t>B</w:t>
              </w:r>
            </w:ins>
            <w:ins w:id="41" w:author="ZTE, Li Lu" w:date="2023-09-18T15:50:09Z">
              <w:r>
                <w:rPr>
                  <w:rFonts w:cs="Arial"/>
                </w:rPr>
                <w:t>and n</w:t>
              </w:r>
            </w:ins>
            <w:ins w:id="42" w:author="ZTE, Li Lu" w:date="2023-09-18T15:50:11Z">
              <w:r>
                <w:rPr>
                  <w:rFonts w:hint="eastAsia" w:eastAsia="宋体" w:cs="Arial"/>
                  <w:lang w:val="en-US" w:eastAsia="zh-CN"/>
                </w:rPr>
                <w:t>72</w:t>
              </w:r>
            </w:ins>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75 or </w:t>
            </w:r>
            <w:r>
              <w:rPr>
                <w:rFonts w:cs="Arial"/>
              </w:rPr>
              <w:t>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76 or </w:t>
            </w:r>
            <w:r>
              <w:rPr>
                <w:rFonts w:cs="Arial"/>
              </w:rPr>
              <w:t>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rPr>
              <w:t>E-UTRA Band 85 or NR band n85</w:t>
            </w:r>
          </w:p>
        </w:tc>
        <w:tc>
          <w:tcPr>
            <w:tcW w:w="1557" w:type="dxa"/>
            <w:vAlign w:val="center"/>
          </w:tcPr>
          <w:p>
            <w:pPr>
              <w:pStyle w:val="87"/>
              <w:rPr>
                <w:rFonts w:cs="Arial"/>
                <w:lang w:eastAsia="ko-KR"/>
              </w:rPr>
            </w:pPr>
            <w:r>
              <w:rPr>
                <w:rFonts w:cs="Arial"/>
              </w:rPr>
              <w:t>728 - 746</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rPr>
            </w:pPr>
            <w:r>
              <w:rPr>
                <w:rFonts w:cs="Arial"/>
                <w:lang w:eastAsia="ko-KR"/>
              </w:rPr>
              <w:t>E-UTRA Band 87</w:t>
            </w:r>
          </w:p>
        </w:tc>
        <w:tc>
          <w:tcPr>
            <w:tcW w:w="1557" w:type="dxa"/>
            <w:vAlign w:val="center"/>
          </w:tcPr>
          <w:p>
            <w:pPr>
              <w:pStyle w:val="87"/>
              <w:rPr>
                <w:rFonts w:cs="Arial"/>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rPr>
            </w:pPr>
            <w:r>
              <w:rPr>
                <w:rFonts w:cs="Arial"/>
                <w:lang w:eastAsia="ko-KR"/>
              </w:rPr>
              <w:t>E-UTRA Band 88</w:t>
            </w:r>
          </w:p>
        </w:tc>
        <w:tc>
          <w:tcPr>
            <w:tcW w:w="1557" w:type="dxa"/>
            <w:vAlign w:val="center"/>
          </w:tcPr>
          <w:p>
            <w:pPr>
              <w:pStyle w:val="87"/>
              <w:rPr>
                <w:rFonts w:cs="Arial"/>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ko-KR"/>
              </w:rPr>
            </w:pPr>
            <w:r>
              <w:rPr>
                <w:lang w:val="sv-SE" w:eastAsia="ko-KR"/>
              </w:rPr>
              <w:t>NR band n100</w:t>
            </w:r>
          </w:p>
        </w:tc>
        <w:tc>
          <w:tcPr>
            <w:tcW w:w="1557" w:type="dxa"/>
            <w:vAlign w:val="center"/>
          </w:tcPr>
          <w:p>
            <w:pPr>
              <w:pStyle w:val="87"/>
              <w:rPr>
                <w:lang w:eastAsia="ko-KR"/>
              </w:rPr>
            </w:pPr>
            <w:r>
              <w:rPr>
                <w:lang w:eastAsia="ko-KR"/>
              </w:rPr>
              <w:t>919.4- 925</w:t>
            </w:r>
          </w:p>
        </w:tc>
        <w:tc>
          <w:tcPr>
            <w:tcW w:w="1138" w:type="dxa"/>
            <w:vAlign w:val="center"/>
          </w:tcPr>
          <w:p>
            <w:pPr>
              <w:pStyle w:val="87"/>
              <w:rPr>
                <w:lang w:eastAsia="ko-KR"/>
              </w:rPr>
            </w:pPr>
            <w:r>
              <w:rPr>
                <w:lang w:eastAsia="ko-KR"/>
              </w:rPr>
              <w:t>+16</w:t>
            </w:r>
          </w:p>
        </w:tc>
        <w:tc>
          <w:tcPr>
            <w:tcW w:w="1133" w:type="dxa"/>
            <w:vAlign w:val="center"/>
          </w:tcPr>
          <w:p>
            <w:pPr>
              <w:pStyle w:val="87"/>
              <w:rPr>
                <w:lang w:eastAsia="ko-KR"/>
              </w:rPr>
            </w:pPr>
            <w:r>
              <w:rPr>
                <w:lang w:eastAsia="ko-KR"/>
              </w:rPr>
              <w:t>N/A</w:t>
            </w:r>
          </w:p>
        </w:tc>
        <w:tc>
          <w:tcPr>
            <w:tcW w:w="1133" w:type="dxa"/>
            <w:vAlign w:val="center"/>
          </w:tcPr>
          <w:p>
            <w:pPr>
              <w:pStyle w:val="87"/>
              <w:rPr>
                <w:lang w:eastAsia="ko-KR"/>
              </w:rPr>
            </w:pPr>
            <w:r>
              <w:rPr>
                <w:lang w:eastAsia="ko-KR"/>
              </w:rPr>
              <w:t>N/A</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lang w:val="sv-SE" w:eastAsia="ko-KR"/>
              </w:rPr>
              <w:t>NR band n101</w:t>
            </w:r>
          </w:p>
        </w:tc>
        <w:tc>
          <w:tcPr>
            <w:tcW w:w="1557" w:type="dxa"/>
            <w:vAlign w:val="center"/>
          </w:tcPr>
          <w:p>
            <w:pPr>
              <w:pStyle w:val="87"/>
              <w:rPr>
                <w:rFonts w:cs="Arial"/>
                <w:lang w:eastAsia="ko-KR"/>
              </w:rPr>
            </w:pPr>
            <w:r>
              <w:rPr>
                <w:lang w:eastAsia="ko-KR"/>
              </w:rPr>
              <w:t>1900 - 1910</w:t>
            </w:r>
          </w:p>
        </w:tc>
        <w:tc>
          <w:tcPr>
            <w:tcW w:w="1138" w:type="dxa"/>
            <w:vAlign w:val="center"/>
          </w:tcPr>
          <w:p>
            <w:pPr>
              <w:pStyle w:val="87"/>
              <w:rPr>
                <w:lang w:eastAsia="ja-JP"/>
              </w:rPr>
            </w:pPr>
            <w:r>
              <w:rPr>
                <w:lang w:eastAsia="ko-KR"/>
              </w:rPr>
              <w:t>+16</w:t>
            </w:r>
          </w:p>
        </w:tc>
        <w:tc>
          <w:tcPr>
            <w:tcW w:w="1133" w:type="dxa"/>
            <w:vAlign w:val="center"/>
          </w:tcPr>
          <w:p>
            <w:pPr>
              <w:pStyle w:val="87"/>
              <w:rPr>
                <w:rFonts w:cs="Arial"/>
                <w:szCs w:val="18"/>
              </w:rPr>
            </w:pPr>
            <w:r>
              <w:rPr>
                <w:lang w:eastAsia="ko-KR"/>
              </w:rPr>
              <w:t>N/A</w:t>
            </w:r>
          </w:p>
        </w:tc>
        <w:tc>
          <w:tcPr>
            <w:tcW w:w="1133" w:type="dxa"/>
            <w:vAlign w:val="center"/>
          </w:tcPr>
          <w:p>
            <w:pPr>
              <w:pStyle w:val="87"/>
              <w:rPr>
                <w:rFonts w:cs="Arial"/>
                <w:szCs w:val="18"/>
              </w:rPr>
            </w:pPr>
            <w:r>
              <w:rPr>
                <w:lang w:eastAsia="ko-KR"/>
              </w:rPr>
              <w:t>N/A</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ko-KR"/>
              </w:rPr>
            </w:pPr>
            <w:r>
              <w:rPr>
                <w:rFonts w:cs="Arial"/>
                <w:lang w:eastAsia="ko-KR"/>
              </w:rPr>
              <w:t>E-UTRA Band 103</w:t>
            </w:r>
          </w:p>
        </w:tc>
        <w:tc>
          <w:tcPr>
            <w:tcW w:w="1557" w:type="dxa"/>
          </w:tcPr>
          <w:p>
            <w:pPr>
              <w:pStyle w:val="87"/>
              <w:rPr>
                <w:lang w:eastAsia="ko-KR"/>
              </w:rPr>
            </w:pPr>
            <w:r>
              <w:rPr>
                <w:rFonts w:hint="eastAsia"/>
                <w:lang w:val="en-US" w:eastAsia="zh-CN"/>
              </w:rPr>
              <w:t>7</w:t>
            </w:r>
            <w:r>
              <w:rPr>
                <w:lang w:val="en-US" w:eastAsia="zh-CN"/>
              </w:rPr>
              <w:t>57 – 758</w:t>
            </w:r>
          </w:p>
        </w:tc>
        <w:tc>
          <w:tcPr>
            <w:tcW w:w="1138" w:type="dxa"/>
            <w:vAlign w:val="center"/>
          </w:tcPr>
          <w:p>
            <w:pPr>
              <w:pStyle w:val="87"/>
              <w:rPr>
                <w:lang w:eastAsia="ko-KR"/>
              </w:rPr>
            </w:pPr>
            <w:r>
              <w:rPr>
                <w:rFonts w:cs="Arial"/>
                <w:szCs w:val="18"/>
              </w:rPr>
              <w:t>+16</w:t>
            </w:r>
          </w:p>
        </w:tc>
        <w:tc>
          <w:tcPr>
            <w:tcW w:w="1133" w:type="dxa"/>
            <w:vAlign w:val="center"/>
          </w:tcPr>
          <w:p>
            <w:pPr>
              <w:pStyle w:val="87"/>
              <w:rPr>
                <w:lang w:eastAsia="ko-KR"/>
              </w:rPr>
            </w:pPr>
            <w:r>
              <w:rPr>
                <w:rFonts w:cs="Arial"/>
                <w:szCs w:val="18"/>
              </w:rPr>
              <w:t>+</w:t>
            </w:r>
            <w:r>
              <w:rPr>
                <w:rFonts w:cs="Arial"/>
                <w:szCs w:val="18"/>
                <w:lang w:eastAsia="zh-CN"/>
              </w:rPr>
              <w:t>8</w:t>
            </w:r>
          </w:p>
        </w:tc>
        <w:tc>
          <w:tcPr>
            <w:tcW w:w="1133" w:type="dxa"/>
            <w:vAlign w:val="center"/>
          </w:tcPr>
          <w:p>
            <w:pPr>
              <w:pStyle w:val="87"/>
              <w:rPr>
                <w:lang w:eastAsia="ko-KR"/>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default"/>
                <w:lang w:val="en-US" w:eastAsia="zh-CN"/>
              </w:rPr>
            </w:pPr>
            <w:r>
              <w:rPr>
                <w:rFonts w:cs="Arial"/>
                <w:lang w:eastAsia="ko-KR"/>
              </w:rPr>
              <w:t>E-UTRA Band 10</w:t>
            </w:r>
            <w:r>
              <w:rPr>
                <w:rFonts w:hint="eastAsia" w:eastAsia="宋体" w:cs="Arial"/>
                <w:lang w:val="en-US" w:eastAsia="zh-CN"/>
              </w:rPr>
              <w:t>6</w:t>
            </w:r>
          </w:p>
        </w:tc>
        <w:tc>
          <w:tcPr>
            <w:tcW w:w="1557" w:type="dxa"/>
            <w:vAlign w:val="center"/>
          </w:tcPr>
          <w:p>
            <w:pPr>
              <w:pStyle w:val="87"/>
              <w:rPr>
                <w:lang w:val="en-US" w:eastAsia="zh-CN"/>
              </w:rPr>
            </w:pPr>
            <w:r>
              <w:rPr>
                <w:rFonts w:hint="eastAsia" w:eastAsia="宋体" w:cs="Arial"/>
                <w:lang w:val="en-US" w:eastAsia="zh-CN"/>
              </w:rPr>
              <w:t>935</w:t>
            </w:r>
            <w:r>
              <w:rPr>
                <w:rFonts w:cs="Arial"/>
                <w:lang w:eastAsia="ja-JP"/>
              </w:rPr>
              <w:t xml:space="preserve">– </w:t>
            </w:r>
            <w:r>
              <w:rPr>
                <w:rFonts w:hint="eastAsia" w:eastAsia="宋体" w:cs="Arial"/>
                <w:lang w:val="en-US" w:eastAsia="zh-CN"/>
              </w:rPr>
              <w:t>940</w:t>
            </w:r>
          </w:p>
        </w:tc>
        <w:tc>
          <w:tcPr>
            <w:tcW w:w="1138" w:type="dxa"/>
            <w:vAlign w:val="center"/>
          </w:tcPr>
          <w:p>
            <w:pPr>
              <w:pStyle w:val="87"/>
              <w:rPr>
                <w:rFonts w:cs="Arial"/>
                <w:szCs w:val="18"/>
              </w:rPr>
            </w:pPr>
            <w:r>
              <w:rPr>
                <w:rFonts w:hint="eastAsia" w:eastAsia="宋体" w:cs="Arial"/>
                <w:szCs w:val="18"/>
                <w:lang w:val="en-US" w:eastAsia="zh-CN"/>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BS class and the channel bandwidth, see clause 7.2.</w:t>
            </w:r>
            <w:r>
              <w:br w:type="textWrapping"/>
            </w:r>
            <w:r>
              <w:t>"x" is equal to 6 in case of E-UTRA wanted signals.</w:t>
            </w:r>
          </w:p>
          <w:p>
            <w:pPr>
              <w:pStyle w:val="10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100"/>
            </w:pPr>
            <w:r>
              <w:t>NOTE 4:</w:t>
            </w:r>
            <w:r>
              <w:tab/>
            </w:r>
            <w:r>
              <w:t>In China, the blocking requirement for co-location with DCS1800 and Band III BS is only applicable in the frequency range 1805-1850 MHz.</w:t>
            </w:r>
          </w:p>
          <w:p>
            <w:pPr>
              <w:pStyle w:val="10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10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8B553E"/>
    <w:rsid w:val="051E6CF6"/>
    <w:rsid w:val="054D0508"/>
    <w:rsid w:val="05E16F80"/>
    <w:rsid w:val="05F72E03"/>
    <w:rsid w:val="06540B11"/>
    <w:rsid w:val="065A4600"/>
    <w:rsid w:val="06703A84"/>
    <w:rsid w:val="06E63704"/>
    <w:rsid w:val="078711E9"/>
    <w:rsid w:val="07871D4B"/>
    <w:rsid w:val="07C44983"/>
    <w:rsid w:val="085F231D"/>
    <w:rsid w:val="0BF90090"/>
    <w:rsid w:val="0C8C1A30"/>
    <w:rsid w:val="0DDB3F2F"/>
    <w:rsid w:val="0E513A28"/>
    <w:rsid w:val="0E5E239A"/>
    <w:rsid w:val="0EAC227D"/>
    <w:rsid w:val="0EAF22AD"/>
    <w:rsid w:val="0EBA0DA3"/>
    <w:rsid w:val="0F3B2661"/>
    <w:rsid w:val="110D71A3"/>
    <w:rsid w:val="1275558A"/>
    <w:rsid w:val="12C67771"/>
    <w:rsid w:val="14436BEB"/>
    <w:rsid w:val="147F65AC"/>
    <w:rsid w:val="165E2790"/>
    <w:rsid w:val="179663EF"/>
    <w:rsid w:val="18B5241B"/>
    <w:rsid w:val="1913015E"/>
    <w:rsid w:val="19170034"/>
    <w:rsid w:val="1A31465A"/>
    <w:rsid w:val="1AC17F4E"/>
    <w:rsid w:val="1B0E38C4"/>
    <w:rsid w:val="1C4A3292"/>
    <w:rsid w:val="1C9C34E3"/>
    <w:rsid w:val="1CA23AA5"/>
    <w:rsid w:val="1EBD213E"/>
    <w:rsid w:val="1ED81742"/>
    <w:rsid w:val="1F1F71F8"/>
    <w:rsid w:val="200A783E"/>
    <w:rsid w:val="20F24603"/>
    <w:rsid w:val="22260384"/>
    <w:rsid w:val="227D5EB4"/>
    <w:rsid w:val="2434039E"/>
    <w:rsid w:val="24794EE7"/>
    <w:rsid w:val="251875C6"/>
    <w:rsid w:val="25386D4D"/>
    <w:rsid w:val="259E38A3"/>
    <w:rsid w:val="25F1264D"/>
    <w:rsid w:val="2646479D"/>
    <w:rsid w:val="26CD0EA7"/>
    <w:rsid w:val="27FC0815"/>
    <w:rsid w:val="2825114D"/>
    <w:rsid w:val="28E9594E"/>
    <w:rsid w:val="298511A6"/>
    <w:rsid w:val="29FE60C6"/>
    <w:rsid w:val="2B6B7634"/>
    <w:rsid w:val="2BFA4715"/>
    <w:rsid w:val="2EC25694"/>
    <w:rsid w:val="2F040943"/>
    <w:rsid w:val="300C244B"/>
    <w:rsid w:val="303F09F5"/>
    <w:rsid w:val="30443913"/>
    <w:rsid w:val="31910FEE"/>
    <w:rsid w:val="31C66222"/>
    <w:rsid w:val="32AA11C4"/>
    <w:rsid w:val="33A7400E"/>
    <w:rsid w:val="344C7613"/>
    <w:rsid w:val="34533AA9"/>
    <w:rsid w:val="34650B95"/>
    <w:rsid w:val="34BA1748"/>
    <w:rsid w:val="36EF5692"/>
    <w:rsid w:val="37020C27"/>
    <w:rsid w:val="37637BA1"/>
    <w:rsid w:val="395E4D26"/>
    <w:rsid w:val="39F9377E"/>
    <w:rsid w:val="3A9336E2"/>
    <w:rsid w:val="3AB42E51"/>
    <w:rsid w:val="3B3A7A95"/>
    <w:rsid w:val="3BB051A0"/>
    <w:rsid w:val="3C327BF6"/>
    <w:rsid w:val="3C696750"/>
    <w:rsid w:val="3CBB3F65"/>
    <w:rsid w:val="3E1D5500"/>
    <w:rsid w:val="3EC01A27"/>
    <w:rsid w:val="3F484C92"/>
    <w:rsid w:val="41320608"/>
    <w:rsid w:val="416500BC"/>
    <w:rsid w:val="421B0EFE"/>
    <w:rsid w:val="430B098D"/>
    <w:rsid w:val="430D7B82"/>
    <w:rsid w:val="43895859"/>
    <w:rsid w:val="439D3261"/>
    <w:rsid w:val="44111E34"/>
    <w:rsid w:val="45A477AD"/>
    <w:rsid w:val="47AA2F96"/>
    <w:rsid w:val="47BC4738"/>
    <w:rsid w:val="480F06C5"/>
    <w:rsid w:val="48366965"/>
    <w:rsid w:val="485119C3"/>
    <w:rsid w:val="49642331"/>
    <w:rsid w:val="4A9B5DB4"/>
    <w:rsid w:val="4E723488"/>
    <w:rsid w:val="4E766DAB"/>
    <w:rsid w:val="4F283C60"/>
    <w:rsid w:val="50760321"/>
    <w:rsid w:val="51697A89"/>
    <w:rsid w:val="52CA5402"/>
    <w:rsid w:val="52F8537C"/>
    <w:rsid w:val="54074A92"/>
    <w:rsid w:val="5653078F"/>
    <w:rsid w:val="587F14DF"/>
    <w:rsid w:val="59841E47"/>
    <w:rsid w:val="5AAF4EBC"/>
    <w:rsid w:val="5B652CFD"/>
    <w:rsid w:val="5CA96450"/>
    <w:rsid w:val="5D812866"/>
    <w:rsid w:val="5EB05E66"/>
    <w:rsid w:val="5EB42593"/>
    <w:rsid w:val="5F4F1CBF"/>
    <w:rsid w:val="5F895A67"/>
    <w:rsid w:val="5FD77E3F"/>
    <w:rsid w:val="60EF09D2"/>
    <w:rsid w:val="61A16BDF"/>
    <w:rsid w:val="61FB71F7"/>
    <w:rsid w:val="62DA5CD4"/>
    <w:rsid w:val="633F296E"/>
    <w:rsid w:val="65EB0027"/>
    <w:rsid w:val="66906931"/>
    <w:rsid w:val="68E91B56"/>
    <w:rsid w:val="691D6003"/>
    <w:rsid w:val="697169A3"/>
    <w:rsid w:val="6975749F"/>
    <w:rsid w:val="69BF6937"/>
    <w:rsid w:val="69D55F76"/>
    <w:rsid w:val="6C6024CF"/>
    <w:rsid w:val="6CED6810"/>
    <w:rsid w:val="6D3E06C9"/>
    <w:rsid w:val="6D79645D"/>
    <w:rsid w:val="6DC857F7"/>
    <w:rsid w:val="6E2C1BBE"/>
    <w:rsid w:val="6E4963C5"/>
    <w:rsid w:val="70830C7E"/>
    <w:rsid w:val="709743C2"/>
    <w:rsid w:val="70B93B01"/>
    <w:rsid w:val="70D30407"/>
    <w:rsid w:val="70DE1761"/>
    <w:rsid w:val="71114EED"/>
    <w:rsid w:val="711A0EA1"/>
    <w:rsid w:val="71D50501"/>
    <w:rsid w:val="72786C2E"/>
    <w:rsid w:val="73AF63BA"/>
    <w:rsid w:val="744F62E1"/>
    <w:rsid w:val="754605DB"/>
    <w:rsid w:val="754D5BD5"/>
    <w:rsid w:val="76634AEC"/>
    <w:rsid w:val="766440CB"/>
    <w:rsid w:val="766953BB"/>
    <w:rsid w:val="768E40A4"/>
    <w:rsid w:val="76E83172"/>
    <w:rsid w:val="771E3790"/>
    <w:rsid w:val="77826300"/>
    <w:rsid w:val="77E25D1E"/>
    <w:rsid w:val="782C6B45"/>
    <w:rsid w:val="7A4826DF"/>
    <w:rsid w:val="7AF4439C"/>
    <w:rsid w:val="7B281288"/>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2023-11-03T07:06:46Z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5573583E047942BF9520281836310132</vt:lpwstr>
  </property>
</Properties>
</file>